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449AE" w14:textId="7C6A3226" w:rsidR="00BF7630" w:rsidRPr="00655666" w:rsidRDefault="00BF7630" w:rsidP="00BF7630">
      <w:pPr>
        <w:pStyle w:val="CRCoverPage"/>
        <w:tabs>
          <w:tab w:val="right" w:pos="9639"/>
        </w:tabs>
        <w:spacing w:after="0"/>
        <w:rPr>
          <w:b/>
          <w:i/>
          <w:noProof/>
          <w:sz w:val="28"/>
        </w:rPr>
      </w:pPr>
      <w:r w:rsidRPr="00655666">
        <w:rPr>
          <w:b/>
          <w:noProof/>
          <w:sz w:val="24"/>
        </w:rPr>
        <w:t>3GPP TSG-SA WG2 Meeting #14</w:t>
      </w:r>
      <w:r w:rsidR="00B61AD0">
        <w:rPr>
          <w:b/>
          <w:noProof/>
          <w:sz w:val="24"/>
        </w:rPr>
        <w:t>5</w:t>
      </w:r>
      <w:r w:rsidRPr="00655666">
        <w:rPr>
          <w:b/>
          <w:noProof/>
          <w:sz w:val="24"/>
        </w:rPr>
        <w:t>-e</w:t>
      </w:r>
      <w:r w:rsidRPr="00655666">
        <w:rPr>
          <w:b/>
          <w:i/>
          <w:noProof/>
          <w:sz w:val="28"/>
        </w:rPr>
        <w:tab/>
        <w:t>S2-210</w:t>
      </w:r>
      <w:r w:rsidR="003C6048">
        <w:rPr>
          <w:b/>
          <w:i/>
          <w:noProof/>
          <w:sz w:val="28"/>
        </w:rPr>
        <w:t>4335</w:t>
      </w:r>
      <w:ins w:id="0" w:author="zhuhualin (A)" w:date="2021-05-23T17:29:00Z">
        <w:r w:rsidR="00865E74">
          <w:rPr>
            <w:b/>
            <w:i/>
            <w:noProof/>
            <w:sz w:val="28"/>
          </w:rPr>
          <w:t>01</w:t>
        </w:r>
      </w:ins>
    </w:p>
    <w:p w14:paraId="050B3DAE" w14:textId="630B8D16" w:rsidR="00BF7630" w:rsidRPr="00655666" w:rsidRDefault="00BF7630" w:rsidP="00BF7630">
      <w:pPr>
        <w:pStyle w:val="CRCoverPage"/>
        <w:outlineLvl w:val="0"/>
        <w:rPr>
          <w:b/>
          <w:noProof/>
          <w:sz w:val="24"/>
        </w:rPr>
      </w:pPr>
      <w:r w:rsidRPr="00655666">
        <w:rPr>
          <w:b/>
          <w:noProof/>
          <w:sz w:val="24"/>
        </w:rPr>
        <w:t xml:space="preserve">E-Meeting, </w:t>
      </w:r>
      <w:r w:rsidR="00B61AD0">
        <w:rPr>
          <w:b/>
          <w:noProof/>
          <w:sz w:val="24"/>
        </w:rPr>
        <w:t>May</w:t>
      </w:r>
      <w:r w:rsidRPr="00655666">
        <w:rPr>
          <w:b/>
          <w:noProof/>
          <w:sz w:val="24"/>
        </w:rPr>
        <w:t xml:space="preserve"> 1</w:t>
      </w:r>
      <w:r w:rsidR="00F529DA">
        <w:rPr>
          <w:b/>
          <w:noProof/>
          <w:sz w:val="24"/>
        </w:rPr>
        <w:t>7</w:t>
      </w:r>
      <w:r w:rsidRPr="00655666">
        <w:rPr>
          <w:b/>
          <w:noProof/>
          <w:sz w:val="24"/>
        </w:rPr>
        <w:t xml:space="preserve"> -- </w:t>
      </w:r>
      <w:r w:rsidR="00F529DA">
        <w:rPr>
          <w:b/>
          <w:noProof/>
          <w:sz w:val="24"/>
        </w:rPr>
        <w:t>28</w:t>
      </w:r>
      <w:r w:rsidRPr="00655666">
        <w:rPr>
          <w:b/>
          <w:noProof/>
          <w:sz w:val="24"/>
        </w:rPr>
        <w:t xml:space="preserve"> 2021</w:t>
      </w:r>
      <w:r w:rsidR="00F529DA">
        <w:rPr>
          <w:b/>
          <w:noProof/>
          <w:sz w:val="24"/>
        </w:rPr>
        <w:tab/>
      </w:r>
      <w:r w:rsidR="00F529DA">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F529DA">
        <w:rPr>
          <w:b/>
          <w:noProof/>
          <w:sz w:val="24"/>
        </w:rPr>
        <w:tab/>
      </w:r>
      <w:r w:rsidR="00F529DA">
        <w:rPr>
          <w:b/>
          <w:noProof/>
          <w:sz w:val="24"/>
        </w:rPr>
        <w:tab/>
      </w:r>
      <w:r w:rsidR="001363FD" w:rsidRPr="00655666">
        <w:rPr>
          <w:b/>
          <w:noProof/>
          <w:color w:val="548DD4" w:themeColor="text2" w:themeTint="99"/>
          <w:sz w:val="24"/>
        </w:rPr>
        <w:t xml:space="preserve">was </w:t>
      </w:r>
      <w:r w:rsidR="001363FD" w:rsidRPr="00655666">
        <w:rPr>
          <w:b/>
          <w:noProof/>
          <w:color w:val="548DD4" w:themeColor="text2" w:themeTint="99"/>
          <w:sz w:val="24"/>
          <w:lang w:val="en-US"/>
        </w:rPr>
        <w:t>S2-</w:t>
      </w:r>
      <w:r w:rsidR="00F529DA" w:rsidRPr="00F529DA">
        <w:rPr>
          <w:b/>
          <w:noProof/>
          <w:color w:val="548DD4" w:themeColor="text2" w:themeTint="99"/>
          <w:sz w:val="24"/>
          <w:lang w:val="en-US"/>
        </w:rPr>
        <w:t>210</w:t>
      </w:r>
      <w:r w:rsidR="003C6048">
        <w:rPr>
          <w:b/>
          <w:noProof/>
          <w:color w:val="548DD4" w:themeColor="text2" w:themeTint="99"/>
          <w:sz w:val="24"/>
          <w:lang w:val="en-US"/>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7DED5312" w:rsidR="001E41F3" w:rsidRPr="00655666" w:rsidRDefault="00C92092" w:rsidP="00547111">
            <w:pPr>
              <w:pStyle w:val="CRCoverPage"/>
              <w:spacing w:after="0"/>
              <w:rPr>
                <w:noProof/>
              </w:rPr>
            </w:pPr>
            <w:r>
              <w:rPr>
                <w:b/>
                <w:noProof/>
                <w:sz w:val="28"/>
              </w:rPr>
              <w:t>2921</w:t>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055B0F6F" w:rsidR="001E41F3" w:rsidRPr="00655666" w:rsidRDefault="00865E74" w:rsidP="00865E74">
            <w:pPr>
              <w:pStyle w:val="CRCoverPage"/>
              <w:spacing w:after="0"/>
              <w:jc w:val="center"/>
              <w:rPr>
                <w:b/>
                <w:noProof/>
              </w:rPr>
            </w:pPr>
            <w:ins w:id="1" w:author="zhuhualin (A)" w:date="2021-05-23T17:29:00Z">
              <w:r>
                <w:rPr>
                  <w:b/>
                  <w:noProof/>
                  <w:sz w:val="28"/>
                </w:rPr>
                <w:t>01</w:t>
              </w:r>
            </w:ins>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5D61E1DD"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E61C60" w:rsidRPr="00655666">
              <w:rPr>
                <w:b/>
                <w:noProof/>
                <w:sz w:val="28"/>
              </w:rPr>
              <w:t>0</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0" w:anchor="_blank" w:history="1">
              <w:r w:rsidRPr="00655666">
                <w:rPr>
                  <w:rStyle w:val="Hyperlink"/>
                  <w:rFonts w:cs="Arial"/>
                  <w:b/>
                  <w:i/>
                  <w:noProof/>
                  <w:color w:val="FF0000"/>
                </w:rPr>
                <w:t>HE</w:t>
              </w:r>
              <w:bookmarkStart w:id="2" w:name="_Hlt497126619"/>
              <w:r w:rsidRPr="00655666">
                <w:rPr>
                  <w:rStyle w:val="Hyperlink"/>
                  <w:rFonts w:cs="Arial"/>
                  <w:b/>
                  <w:i/>
                  <w:noProof/>
                  <w:color w:val="FF0000"/>
                </w:rPr>
                <w:t>L</w:t>
              </w:r>
              <w:bookmarkEnd w:id="2"/>
              <w:r w:rsidRPr="00655666">
                <w:rPr>
                  <w:rStyle w:val="Hyperlink"/>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1" w:history="1">
              <w:r w:rsidR="00DE34CF" w:rsidRPr="00655666">
                <w:rPr>
                  <w:rStyle w:val="Hyperlink"/>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CD032C" w:rsidR="00F25D98" w:rsidRPr="00655666" w:rsidRDefault="00F25D98" w:rsidP="001E41F3">
            <w:pPr>
              <w:pStyle w:val="CRCoverPage"/>
              <w:spacing w:after="0"/>
              <w:jc w:val="center"/>
              <w:rPr>
                <w:b/>
                <w:caps/>
                <w:noProof/>
              </w:rPr>
            </w:pP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FF6695" w:rsidR="00F25D98" w:rsidRPr="00655666" w:rsidRDefault="00F25D98" w:rsidP="001E41F3">
            <w:pPr>
              <w:pStyle w:val="CRCoverPage"/>
              <w:spacing w:after="0"/>
              <w:jc w:val="center"/>
              <w:rPr>
                <w:b/>
                <w:caps/>
                <w:noProof/>
              </w:rPr>
            </w:pP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2A476A7D" w:rsidR="001E41F3" w:rsidRPr="00655666" w:rsidRDefault="00862E0C" w:rsidP="00F70C4D">
            <w:pPr>
              <w:pStyle w:val="CRCoverPage"/>
              <w:spacing w:after="0"/>
              <w:ind w:left="100"/>
            </w:pPr>
            <w:r w:rsidRPr="00655666">
              <w:t>UE onboarding</w:t>
            </w:r>
            <w:r w:rsidR="00D8331C">
              <w:t xml:space="preserve"> architecture</w:t>
            </w:r>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bookmarkStart w:id="3" w:name="_Hlk64388890"/>
        <w:tc>
          <w:tcPr>
            <w:tcW w:w="7797" w:type="dxa"/>
            <w:gridSpan w:val="10"/>
            <w:tcBorders>
              <w:right w:val="single" w:sz="4" w:space="0" w:color="auto"/>
            </w:tcBorders>
            <w:shd w:val="pct30" w:color="FFFF00" w:fill="auto"/>
          </w:tcPr>
          <w:p w14:paraId="298AA482" w14:textId="15C37582" w:rsidR="001E41F3" w:rsidRPr="00655666" w:rsidRDefault="00444841">
            <w:pPr>
              <w:pStyle w:val="CRCoverPage"/>
              <w:spacing w:after="0"/>
              <w:ind w:left="100"/>
              <w:rPr>
                <w:noProof/>
              </w:rPr>
            </w:pPr>
            <w:r w:rsidRPr="00655666">
              <w:rPr>
                <w:noProof/>
              </w:rPr>
              <w:fldChar w:fldCharType="begin"/>
            </w:r>
            <w:r w:rsidRPr="00655666">
              <w:rPr>
                <w:noProof/>
              </w:rPr>
              <w:instrText>DOCPROPERTY  SourceIfWg  \* MERGEFORMAT</w:instrText>
            </w:r>
            <w:r w:rsidRPr="00655666">
              <w:rPr>
                <w:noProof/>
              </w:rPr>
              <w:fldChar w:fldCharType="separate"/>
            </w:r>
            <w:r w:rsidR="00DD5CC0" w:rsidRPr="00655666">
              <w:rPr>
                <w:noProof/>
              </w:rPr>
              <w:t>Ericsson</w:t>
            </w:r>
            <w:r w:rsidRPr="00655666">
              <w:rPr>
                <w:noProof/>
              </w:rPr>
              <w:fldChar w:fldCharType="end"/>
            </w:r>
            <w:r w:rsidR="00EF42A7" w:rsidRPr="00655666">
              <w:rPr>
                <w:noProof/>
              </w:rPr>
              <w:t xml:space="preserve">, </w:t>
            </w:r>
            <w:bookmarkEnd w:id="3"/>
            <w:ins w:id="4" w:author="zhuhualin (A)" w:date="2021-05-23T17:26:00Z">
              <w:r w:rsidR="00865E74">
                <w:rPr>
                  <w:noProof/>
                </w:rPr>
                <w:t>H</w:t>
              </w:r>
              <w:r w:rsidR="00865E74">
                <w:rPr>
                  <w:rFonts w:hint="eastAsia"/>
                  <w:noProof/>
                  <w:lang w:eastAsia="zh-CN"/>
                </w:rPr>
                <w:t>ua</w:t>
              </w:r>
              <w:r w:rsidR="00865E74">
                <w:rPr>
                  <w:noProof/>
                  <w:lang w:eastAsia="zh-CN"/>
                </w:rPr>
                <w:t>wei, Hisilicon</w:t>
              </w:r>
            </w:ins>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proofErr w:type="spellStart"/>
            <w:r w:rsidRPr="00655666">
              <w:t>eNPN</w:t>
            </w:r>
            <w:proofErr w:type="spellEnd"/>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13D03BFC" w:rsidR="001E41F3" w:rsidRPr="00655666" w:rsidRDefault="00CD7D9B">
            <w:pPr>
              <w:pStyle w:val="CRCoverPage"/>
              <w:spacing w:after="0"/>
              <w:ind w:left="100"/>
              <w:rPr>
                <w:noProof/>
              </w:rPr>
            </w:pPr>
            <w:r w:rsidRPr="00655666">
              <w:t>2021-0</w:t>
            </w:r>
            <w:r w:rsidR="00C92092">
              <w:t>5</w:t>
            </w:r>
            <w:r w:rsidR="003C410F" w:rsidRPr="00655666">
              <w:t>-</w:t>
            </w:r>
            <w:r w:rsidR="00C92092">
              <w:t>1</w:t>
            </w:r>
            <w:r w:rsidR="000457FB">
              <w:t>0</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2" w:history="1">
              <w:r w:rsidRPr="00655666">
                <w:rPr>
                  <w:rStyle w:val="Hyperlink"/>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4A3D8FFF" w:rsidR="001E41F3" w:rsidRDefault="006E1008">
            <w:pPr>
              <w:pStyle w:val="CRCoverPage"/>
              <w:spacing w:after="0"/>
              <w:ind w:left="100"/>
              <w:rPr>
                <w:noProof/>
              </w:rPr>
            </w:pPr>
            <w:r w:rsidRPr="00655666">
              <w:rPr>
                <w:noProof/>
              </w:rPr>
              <w:t xml:space="preserve">The </w:t>
            </w:r>
            <w:r w:rsidR="00D571EB">
              <w:rPr>
                <w:noProof/>
              </w:rPr>
              <w:t>ar</w:t>
            </w:r>
            <w:r w:rsidR="00F75C84">
              <w:rPr>
                <w:noProof/>
              </w:rPr>
              <w:t>chitecture</w:t>
            </w:r>
            <w:r w:rsidR="00D571EB">
              <w:rPr>
                <w:noProof/>
              </w:rPr>
              <w:t xml:space="preserve"> for UE onboarding </w:t>
            </w:r>
            <w:r w:rsidR="00F75C84">
              <w:rPr>
                <w:noProof/>
              </w:rPr>
              <w:t>includes AUSF and then a DCS which can either include a AAA server or a AUSF</w:t>
            </w:r>
            <w:r w:rsidR="00940666">
              <w:rPr>
                <w:noProof/>
              </w:rPr>
              <w:t>.</w:t>
            </w:r>
          </w:p>
          <w:p w14:paraId="36CA0BF2" w14:textId="00390262" w:rsidR="00940666" w:rsidRDefault="00940666">
            <w:pPr>
              <w:pStyle w:val="CRCoverPage"/>
              <w:spacing w:after="0"/>
              <w:ind w:left="100"/>
              <w:rPr>
                <w:noProof/>
              </w:rPr>
            </w:pPr>
          </w:p>
          <w:p w14:paraId="261D174F" w14:textId="2EB5FCB7" w:rsidR="00940666" w:rsidRDefault="00940666">
            <w:pPr>
              <w:pStyle w:val="CRCoverPage"/>
              <w:spacing w:after="0"/>
              <w:ind w:left="100"/>
              <w:rPr>
                <w:noProof/>
              </w:rPr>
            </w:pPr>
            <w:r>
              <w:rPr>
                <w:noProof/>
              </w:rPr>
              <w:t xml:space="preserve">The case with DCS as AAA server </w:t>
            </w:r>
            <w:r w:rsidR="00D8568A">
              <w:rPr>
                <w:noProof/>
              </w:rPr>
              <w:t>preferably re-uses the architecture of when CH incldues AAA.</w:t>
            </w:r>
          </w:p>
          <w:p w14:paraId="16ACBDA4" w14:textId="7BF40927" w:rsidR="00D8568A" w:rsidRDefault="00D8568A">
            <w:pPr>
              <w:pStyle w:val="CRCoverPage"/>
              <w:spacing w:after="0"/>
              <w:ind w:left="100"/>
              <w:rPr>
                <w:noProof/>
              </w:rPr>
            </w:pPr>
          </w:p>
          <w:p w14:paraId="5C100F6F" w14:textId="55D8B614" w:rsidR="00D8568A" w:rsidRPr="00655666" w:rsidRDefault="00D8568A">
            <w:pPr>
              <w:pStyle w:val="CRCoverPage"/>
              <w:spacing w:after="0"/>
              <w:ind w:left="100"/>
              <w:rPr>
                <w:noProof/>
              </w:rPr>
            </w:pPr>
            <w:r>
              <w:rPr>
                <w:noProof/>
              </w:rPr>
              <w:t>The case w</w:t>
            </w:r>
            <w:r w:rsidR="00916014">
              <w:rPr>
                <w:noProof/>
              </w:rPr>
              <w:t xml:space="preserve">hen </w:t>
            </w:r>
            <w:r>
              <w:rPr>
                <w:noProof/>
              </w:rPr>
              <w:t xml:space="preserve">DCS </w:t>
            </w:r>
            <w:r w:rsidR="00916014">
              <w:rPr>
                <w:noProof/>
              </w:rPr>
              <w:t xml:space="preserve">includes an AUSF </w:t>
            </w:r>
            <w:r w:rsidR="00C47575">
              <w:rPr>
                <w:noProof/>
              </w:rPr>
              <w:t>and optionally a UDM, the AMF selects the AUSF in the DCS.</w:t>
            </w:r>
          </w:p>
          <w:p w14:paraId="708AA7DE" w14:textId="7AAFADE8" w:rsidR="00A01155" w:rsidRPr="00655666" w:rsidRDefault="00A01155" w:rsidP="008C65FC">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159257CD" w:rsidR="00631CC1" w:rsidRDefault="00AD6FB6" w:rsidP="00631CC1">
            <w:pPr>
              <w:pStyle w:val="CRCoverPage"/>
              <w:spacing w:after="0"/>
              <w:ind w:left="100"/>
              <w:rPr>
                <w:noProof/>
              </w:rPr>
            </w:pPr>
            <w:r w:rsidRPr="00655666">
              <w:rPr>
                <w:noProof/>
              </w:rPr>
              <w:t>A</w:t>
            </w:r>
            <w:r w:rsidR="00BC43CB">
              <w:rPr>
                <w:noProof/>
              </w:rPr>
              <w:t xml:space="preserve">n </w:t>
            </w:r>
            <w:r w:rsidRPr="00655666">
              <w:rPr>
                <w:noProof/>
              </w:rPr>
              <w:t>architecture</w:t>
            </w:r>
            <w:r w:rsidR="00BC43CB">
              <w:rPr>
                <w:noProof/>
              </w:rPr>
              <w:t xml:space="preserve"> for UE onb</w:t>
            </w:r>
            <w:r w:rsidR="00631CC1">
              <w:rPr>
                <w:noProof/>
              </w:rPr>
              <w:t xml:space="preserve">oarding. </w:t>
            </w:r>
          </w:p>
          <w:p w14:paraId="2A3F12A4" w14:textId="07B33D40" w:rsidR="00631CC1" w:rsidRDefault="00631CC1" w:rsidP="00631CC1">
            <w:pPr>
              <w:pStyle w:val="CRCoverPage"/>
              <w:spacing w:after="0"/>
              <w:ind w:left="100"/>
              <w:rPr>
                <w:noProof/>
              </w:rPr>
            </w:pPr>
            <w:r>
              <w:rPr>
                <w:noProof/>
              </w:rPr>
              <w:t xml:space="preserve">Changes are proposed to be merged into </w:t>
            </w:r>
            <w:r w:rsidR="00B76BBD">
              <w:rPr>
                <w:noProof/>
              </w:rPr>
              <w:t>an update of the CR</w:t>
            </w:r>
            <w:r w:rsidR="00FC6BA6">
              <w:rPr>
                <w:noProof/>
              </w:rPr>
              <w:t xml:space="preserve"> 2562.</w:t>
            </w:r>
          </w:p>
          <w:p w14:paraId="31C656EC" w14:textId="093D73DB" w:rsidR="00B45B3D" w:rsidRPr="00655666" w:rsidRDefault="00B45B3D">
            <w:pPr>
              <w:pStyle w:val="CRCoverPage"/>
              <w:spacing w:after="0"/>
              <w:ind w:left="100"/>
              <w:rPr>
                <w:noProof/>
              </w:rPr>
            </w:pPr>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D58A42" w:rsidR="001E41F3" w:rsidRPr="00655666" w:rsidRDefault="00E71601">
            <w:pPr>
              <w:pStyle w:val="CRCoverPage"/>
              <w:spacing w:after="0"/>
              <w:ind w:left="100"/>
              <w:rPr>
                <w:noProof/>
              </w:rPr>
            </w:pPr>
            <w:r w:rsidRPr="00E71601">
              <w:rPr>
                <w:noProof/>
              </w:rPr>
              <w:t>5.30.2.X.2.2</w:t>
            </w:r>
            <w:r w:rsidR="006E1008" w:rsidRPr="00655666">
              <w:rPr>
                <w:noProof/>
              </w:rPr>
              <w:t xml:space="preserve"> (new)</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C27E076" w14:textId="18F3CBD5" w:rsidR="00F04BBB" w:rsidRPr="00655666" w:rsidRDefault="00F04BBB" w:rsidP="00180A98">
      <w:pPr>
        <w:jc w:val="center"/>
        <w:rPr>
          <w:noProof/>
          <w:color w:val="FF0000"/>
          <w:sz w:val="32"/>
          <w:szCs w:val="32"/>
        </w:rPr>
      </w:pPr>
      <w:r w:rsidRPr="00655666">
        <w:rPr>
          <w:noProof/>
          <w:color w:val="FF0000"/>
          <w:sz w:val="32"/>
          <w:szCs w:val="32"/>
        </w:rPr>
        <w:lastRenderedPageBreak/>
        <w:t>***** Start of changes *****</w:t>
      </w:r>
    </w:p>
    <w:p w14:paraId="41C1B63E" w14:textId="77777777" w:rsidR="00730593" w:rsidRPr="00655666" w:rsidRDefault="00730593" w:rsidP="00730593">
      <w:pPr>
        <w:pStyle w:val="Heading5"/>
        <w:rPr>
          <w:ins w:id="5" w:author="Editor" w:date="2021-04-01T09:29:00Z"/>
        </w:rPr>
      </w:pPr>
      <w:bookmarkStart w:id="6" w:name="_Hlk61333557"/>
      <w:ins w:id="7" w:author="Editor" w:date="2021-04-01T09:29:00Z">
        <w:r w:rsidRPr="00655666">
          <w:t>5.30.</w:t>
        </w:r>
        <w:proofErr w:type="gramStart"/>
        <w:r w:rsidRPr="00655666">
          <w:t>2.X.</w:t>
        </w:r>
        <w:proofErr w:type="gramEnd"/>
        <w:r w:rsidRPr="00655666">
          <w:t>2.2</w:t>
        </w:r>
        <w:r w:rsidRPr="00655666">
          <w:tab/>
          <w:t>Architecture</w:t>
        </w:r>
      </w:ins>
    </w:p>
    <w:p w14:paraId="2961220E" w14:textId="77777777" w:rsidR="00730593" w:rsidRPr="00655666" w:rsidRDefault="00730593" w:rsidP="00730593">
      <w:pPr>
        <w:rPr>
          <w:ins w:id="8" w:author="Editor" w:date="2021-04-01T09:29:00Z"/>
          <w:noProof/>
        </w:rPr>
      </w:pPr>
      <w:ins w:id="9" w:author="Editor" w:date="2021-04-01T09:29:00Z">
        <w:r w:rsidRPr="00655666">
          <w:rPr>
            <w:noProof/>
          </w:rPr>
          <w:t>Figure 5.30.X.2.2-1 depicts the architecture for Onboarding of UEs in an ON-SNPN.</w:t>
        </w:r>
      </w:ins>
    </w:p>
    <w:p w14:paraId="0E643879" w14:textId="77777777" w:rsidR="00730593" w:rsidRPr="00655666" w:rsidRDefault="00730593" w:rsidP="00730593">
      <w:pPr>
        <w:pStyle w:val="TH"/>
        <w:rPr>
          <w:ins w:id="10" w:author="Editor" w:date="2021-04-01T09:29:00Z"/>
        </w:rPr>
      </w:pPr>
    </w:p>
    <w:p w14:paraId="35D73514" w14:textId="1A6E2FB8" w:rsidR="00730593" w:rsidRDefault="00730593" w:rsidP="00730593">
      <w:pPr>
        <w:pStyle w:val="TH"/>
        <w:rPr>
          <w:ins w:id="11" w:author="Ericsson_#145E" w:date="2021-04-30T14:03:00Z"/>
        </w:rPr>
      </w:pPr>
      <w:ins w:id="12" w:author="Editor" w:date="2021-04-01T09:29:00Z">
        <w:del w:id="13" w:author="Ericsson_#145E" w:date="2021-04-30T14:03:00Z">
          <w:r w:rsidRPr="00655666" w:rsidDel="00AD4994">
            <w:object w:dxaOrig="10200" w:dyaOrig="5160" w14:anchorId="36DE7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8pt;height:245.4pt" o:ole="">
                <v:imagedata r:id="rId19" o:title=""/>
              </v:shape>
              <o:OLEObject Type="Embed" ProgID="Visio.Drawing.15" ShapeID="_x0000_i1025" DrawAspect="Content" ObjectID="_1683468792" r:id="rId20"/>
            </w:object>
          </w:r>
        </w:del>
      </w:ins>
    </w:p>
    <w:p w14:paraId="423B1B9E" w14:textId="39B3E8AA" w:rsidR="00AD4994" w:rsidRDefault="0095151B" w:rsidP="00730593">
      <w:pPr>
        <w:pStyle w:val="TH"/>
        <w:rPr>
          <w:ins w:id="14" w:author="intel user Tue" w:date="2021-05-25T15:46:00Z"/>
        </w:rPr>
      </w:pPr>
      <w:ins w:id="15" w:author="Ericsson_#145E" w:date="2021-04-30T14:03:00Z">
        <w:del w:id="16" w:author="intel user Tue" w:date="2021-05-25T15:47:00Z">
          <w:r w:rsidRPr="00655666" w:rsidDel="00184CD7">
            <w:object w:dxaOrig="10575" w:dyaOrig="6346" w14:anchorId="7D3E14CB">
              <v:shape id="_x0000_i1026" type="#_x0000_t75" style="width:503.4pt;height:301.8pt" o:ole="">
                <v:imagedata r:id="rId21" o:title=""/>
              </v:shape>
              <o:OLEObject Type="Embed" ProgID="Visio.Drawing.15" ShapeID="_x0000_i1026" DrawAspect="Content" ObjectID="_1683468793" r:id="rId22"/>
            </w:object>
          </w:r>
        </w:del>
      </w:ins>
    </w:p>
    <w:p w14:paraId="5165201A" w14:textId="66EB1DED" w:rsidR="00184CD7" w:rsidRPr="00655666" w:rsidRDefault="008B71D3" w:rsidP="00730593">
      <w:pPr>
        <w:pStyle w:val="TH"/>
        <w:rPr>
          <w:ins w:id="17" w:author="Editor" w:date="2021-04-01T09:29:00Z"/>
        </w:rPr>
      </w:pPr>
      <w:ins w:id="18" w:author="intel user Tue" w:date="2021-05-25T15:46:00Z">
        <w:r w:rsidRPr="00655666">
          <w:object w:dxaOrig="10765" w:dyaOrig="6385" w14:anchorId="2F8D61C2">
            <v:shape id="_x0000_i1027" type="#_x0000_t75" style="width:512.4pt;height:303.6pt" o:ole="">
              <v:imagedata r:id="rId23" o:title=""/>
            </v:shape>
            <o:OLEObject Type="Embed" ProgID="Visio.Drawing.15" ShapeID="_x0000_i1027" DrawAspect="Content" ObjectID="_1683468794" r:id="rId24"/>
          </w:object>
        </w:r>
      </w:ins>
    </w:p>
    <w:p w14:paraId="1C1BFFCF" w14:textId="77777777" w:rsidR="00730593" w:rsidRPr="00655666" w:rsidRDefault="00730593" w:rsidP="00730593">
      <w:pPr>
        <w:pStyle w:val="TF"/>
        <w:rPr>
          <w:ins w:id="19" w:author="Editor" w:date="2021-04-01T09:29:00Z"/>
          <w:i/>
          <w:iCs/>
        </w:rPr>
      </w:pPr>
      <w:ins w:id="20" w:author="Editor" w:date="2021-04-01T09:29:00Z">
        <w:r w:rsidRPr="00655666">
          <w:t xml:space="preserve">Figure </w:t>
        </w:r>
        <w:r w:rsidRPr="00655666">
          <w:rPr>
            <w:noProof/>
          </w:rPr>
          <w:t>5.30.X.2.2-1</w:t>
        </w:r>
        <w:r w:rsidRPr="00655666">
          <w:t>: Architecture for UE Onboarding in ON-SNPN</w:t>
        </w:r>
      </w:ins>
    </w:p>
    <w:p w14:paraId="79315CDF" w14:textId="77777777" w:rsidR="00730593" w:rsidRPr="00655666" w:rsidRDefault="00730593" w:rsidP="00730593">
      <w:pPr>
        <w:pStyle w:val="NO"/>
        <w:rPr>
          <w:ins w:id="21" w:author="Editor" w:date="2021-04-01T09:29:00Z"/>
        </w:rPr>
      </w:pPr>
      <w:ins w:id="22" w:author="Editor" w:date="2021-04-01T09:29:00Z">
        <w:r w:rsidRPr="00655666">
          <w:rPr>
            <w:noProof/>
          </w:rPr>
          <w:t>NOTE 1:</w:t>
        </w:r>
        <w:r w:rsidRPr="00655666">
          <w:rPr>
            <w:noProof/>
          </w:rPr>
          <w:tab/>
        </w:r>
        <w:r w:rsidRPr="00655666">
          <w:t xml:space="preserve">AUSF in the Onboarding Network interfaces the DCS owned by an entity external to the Onboarding Network. </w:t>
        </w:r>
      </w:ins>
    </w:p>
    <w:p w14:paraId="75C4CB73" w14:textId="14BD5FBE" w:rsidR="00730593" w:rsidRPr="00655666" w:rsidRDefault="00844442" w:rsidP="00FB77A4">
      <w:pPr>
        <w:pStyle w:val="NO"/>
        <w:rPr>
          <w:ins w:id="23" w:author="Editor" w:date="2021-04-01T09:29:00Z"/>
        </w:rPr>
      </w:pPr>
      <w:ins w:id="24" w:author="Ericsson_#145E" w:date="2021-04-30T14:08:00Z">
        <w:r w:rsidRPr="00DE02A1">
          <w:rPr>
            <w:highlight w:val="yellow"/>
          </w:rPr>
          <w:t>NOTE 2:</w:t>
        </w:r>
        <w:r w:rsidR="00FB77A4" w:rsidRPr="00DE02A1">
          <w:rPr>
            <w:highlight w:val="yellow"/>
          </w:rPr>
          <w:tab/>
        </w:r>
      </w:ins>
      <w:ins w:id="25" w:author="Editor" w:date="2021-04-01T09:29:00Z">
        <w:del w:id="26" w:author="Ericsson_#145E" w:date="2021-04-30T14:08:00Z">
          <w:r w:rsidR="00730593" w:rsidRPr="00DE02A1" w:rsidDel="00FB77A4">
            <w:rPr>
              <w:highlight w:val="yellow"/>
            </w:rPr>
            <w:delText>Editor’s Note:</w:delText>
          </w:r>
          <w:r w:rsidR="00730593" w:rsidRPr="00DE02A1" w:rsidDel="00FB77A4">
            <w:rPr>
              <w:highlight w:val="yellow"/>
            </w:rPr>
            <w:tab/>
          </w:r>
        </w:del>
      </w:ins>
      <w:ins w:id="27" w:author="Ericsson_#145E" w:date="2021-04-30T14:08:00Z">
        <w:r w:rsidR="00FB77A4" w:rsidRPr="00DE02A1">
          <w:rPr>
            <w:highlight w:val="yellow"/>
          </w:rPr>
          <w:t xml:space="preserve">See </w:t>
        </w:r>
        <w:r w:rsidR="008A2843" w:rsidRPr="00DE02A1">
          <w:rPr>
            <w:highlight w:val="yellow"/>
          </w:rPr>
          <w:t>TS 33.501 [29] for t</w:t>
        </w:r>
      </w:ins>
      <w:ins w:id="28" w:author="Editor" w:date="2021-04-01T09:29:00Z">
        <w:del w:id="29" w:author="Ericsson_#145E" w:date="2021-04-30T14:08:00Z">
          <w:r w:rsidR="00730593" w:rsidRPr="00DE02A1" w:rsidDel="008A2843">
            <w:rPr>
              <w:highlight w:val="yellow"/>
            </w:rPr>
            <w:delText>T</w:delText>
          </w:r>
        </w:del>
        <w:r w:rsidR="00730593" w:rsidRPr="00DE02A1">
          <w:rPr>
            <w:highlight w:val="yellow"/>
          </w:rPr>
          <w:t>he functionality beyond AUSF, and other interfaces required for security</w:t>
        </w:r>
        <w:del w:id="30" w:author="Ericsson_#145E" w:date="2021-04-30T14:08:00Z">
          <w:r w:rsidR="00730593" w:rsidRPr="00DE02A1" w:rsidDel="008A2843">
            <w:rPr>
              <w:highlight w:val="yellow"/>
            </w:rPr>
            <w:delText>, is dependent on feedback from SA WG3</w:delText>
          </w:r>
        </w:del>
        <w:r w:rsidR="00730593" w:rsidRPr="00DE02A1">
          <w:rPr>
            <w:highlight w:val="yellow"/>
          </w:rPr>
          <w:t>.</w:t>
        </w:r>
      </w:ins>
    </w:p>
    <w:p w14:paraId="19BDDF1C" w14:textId="0D2AC1CA" w:rsidR="00730593" w:rsidRPr="00655666" w:rsidRDefault="00730593" w:rsidP="00730593">
      <w:pPr>
        <w:pStyle w:val="NO"/>
        <w:rPr>
          <w:ins w:id="31" w:author="Editor" w:date="2021-04-01T09:29:00Z"/>
        </w:rPr>
      </w:pPr>
      <w:ins w:id="32" w:author="Editor" w:date="2021-04-01T09:29:00Z">
        <w:r w:rsidRPr="00655666">
          <w:t xml:space="preserve">NOTE </w:t>
        </w:r>
      </w:ins>
      <w:ins w:id="33" w:author="Ericsson_#145E" w:date="2021-04-30T14:08:00Z">
        <w:r w:rsidR="008A2843">
          <w:t>3</w:t>
        </w:r>
      </w:ins>
      <w:ins w:id="34" w:author="Editor" w:date="2021-04-01T09:29:00Z">
        <w:del w:id="35" w:author="Ericsson_#145E" w:date="2021-04-30T14:08:00Z">
          <w:r w:rsidRPr="00655666" w:rsidDel="008A2843">
            <w:delText>2</w:delText>
          </w:r>
        </w:del>
        <w:r w:rsidRPr="00655666">
          <w:t>:</w:t>
        </w:r>
        <w:r w:rsidRPr="00655666">
          <w:tab/>
          <w:t xml:space="preserve">The functionality with respect to exchange of information between PVS and SO-SNPN in relation to provisioning SNPN credentials from the SO-SNPN in the UE is not specified in this release. </w:t>
        </w:r>
      </w:ins>
    </w:p>
    <w:p w14:paraId="2424F10B" w14:textId="35315A4B" w:rsidR="00730593" w:rsidRPr="00DE02A1" w:rsidDel="008A2843" w:rsidRDefault="00730593" w:rsidP="00730593">
      <w:pPr>
        <w:pStyle w:val="EditorsNote"/>
        <w:rPr>
          <w:ins w:id="36" w:author="Editor" w:date="2021-04-01T09:29:00Z"/>
          <w:del w:id="37" w:author="Ericsson_#145E" w:date="2021-04-30T14:09:00Z"/>
          <w:highlight w:val="yellow"/>
        </w:rPr>
      </w:pPr>
      <w:ins w:id="38" w:author="Editor" w:date="2021-04-01T09:29:00Z">
        <w:del w:id="39" w:author="Ericsson_#145E" w:date="2021-04-30T14:09:00Z">
          <w:r w:rsidRPr="00DE02A1" w:rsidDel="008A2843">
            <w:rPr>
              <w:highlight w:val="yellow"/>
            </w:rPr>
            <w:delText>Editor’s Note:</w:delText>
          </w:r>
          <w:r w:rsidRPr="00DE02A1" w:rsidDel="008A2843">
            <w:rPr>
              <w:highlight w:val="yellow"/>
            </w:rPr>
            <w:tab/>
            <w:delText xml:space="preserve">The Architectural of Figure </w:delText>
          </w:r>
          <w:r w:rsidRPr="00DE02A1" w:rsidDel="008A2843">
            <w:rPr>
              <w:noProof/>
              <w:highlight w:val="yellow"/>
            </w:rPr>
            <w:delText>5.30.X.2.2-1 is assumed as baseline but should be confirmed by SA3</w:delText>
          </w:r>
          <w:r w:rsidRPr="00DE02A1" w:rsidDel="008A2843">
            <w:rPr>
              <w:highlight w:val="yellow"/>
            </w:rPr>
            <w:delText>.</w:delText>
          </w:r>
        </w:del>
      </w:ins>
    </w:p>
    <w:p w14:paraId="72DDA847" w14:textId="328EAB37" w:rsidR="005669AF" w:rsidDel="008B71D3" w:rsidRDefault="00A3309D" w:rsidP="00730593">
      <w:pPr>
        <w:rPr>
          <w:ins w:id="40" w:author="Ericsson_#145E" w:date="2021-04-30T14:09:00Z"/>
          <w:del w:id="41" w:author="intel user Tue" w:date="2021-05-25T15:48:00Z"/>
        </w:rPr>
      </w:pPr>
      <w:ins w:id="42" w:author="Ericsson_#145E" w:date="2021-04-30T14:09:00Z">
        <w:del w:id="43" w:author="intel user Tue" w:date="2021-05-25T15:48:00Z">
          <w:r w:rsidRPr="00DE02A1" w:rsidDel="008B71D3">
            <w:rPr>
              <w:highlight w:val="yellow"/>
            </w:rPr>
            <w:delText>When</w:delText>
          </w:r>
        </w:del>
      </w:ins>
      <w:ins w:id="44" w:author="Ericsson_#145E" w:date="2021-04-30T14:10:00Z">
        <w:del w:id="45" w:author="intel user Tue" w:date="2021-05-25T15:48:00Z">
          <w:r w:rsidRPr="00DE02A1" w:rsidDel="008B71D3">
            <w:rPr>
              <w:highlight w:val="yellow"/>
            </w:rPr>
            <w:delText xml:space="preserve"> t</w:delText>
          </w:r>
        </w:del>
      </w:ins>
      <w:ins w:id="46" w:author="Ericsson_#145E" w:date="2021-04-30T14:09:00Z">
        <w:del w:id="47" w:author="intel user Tue" w:date="2021-05-25T15:48:00Z">
          <w:r w:rsidR="005669AF" w:rsidRPr="00DE02A1" w:rsidDel="008B71D3">
            <w:rPr>
              <w:highlight w:val="yellow"/>
            </w:rPr>
            <w:delText xml:space="preserve">he DCS </w:delText>
          </w:r>
        </w:del>
      </w:ins>
      <w:ins w:id="48" w:author="Ericsson_#145E" w:date="2021-04-30T14:10:00Z">
        <w:del w:id="49" w:author="intel user Tue" w:date="2021-05-25T15:48:00Z">
          <w:r w:rsidRPr="00DE02A1" w:rsidDel="008B71D3">
            <w:rPr>
              <w:highlight w:val="yellow"/>
            </w:rPr>
            <w:delText>includes an AUSF</w:delText>
          </w:r>
        </w:del>
      </w:ins>
      <w:ins w:id="50" w:author="Ericsson" w:date="2021-05-10T13:24:00Z">
        <w:del w:id="51" w:author="intel user Tue" w:date="2021-05-25T15:48:00Z">
          <w:r w:rsidR="00610124" w:rsidDel="008B71D3">
            <w:rPr>
              <w:highlight w:val="yellow"/>
            </w:rPr>
            <w:delText xml:space="preserve"> and a </w:delText>
          </w:r>
        </w:del>
      </w:ins>
      <w:ins w:id="52" w:author="Ericsson_#145E" w:date="2021-04-30T14:10:00Z">
        <w:del w:id="53" w:author="intel user Tue" w:date="2021-05-25T15:48:00Z">
          <w:r w:rsidRPr="00755A38" w:rsidDel="008B71D3">
            <w:rPr>
              <w:highlight w:val="yellow"/>
              <w:rPrChange w:id="54" w:author="Ericsson_#145E" w:date="2021-04-30T14:19:00Z">
                <w:rPr/>
              </w:rPrChange>
            </w:rPr>
            <w:delText xml:space="preserve">UDM, then the </w:delText>
          </w:r>
        </w:del>
      </w:ins>
      <w:ins w:id="55" w:author="Ericsson_#145E" w:date="2021-04-30T14:14:00Z">
        <w:del w:id="56" w:author="intel user Tue" w:date="2021-05-25T15:48:00Z">
          <w:r w:rsidR="00FB17AE" w:rsidRPr="00755A38" w:rsidDel="008B71D3">
            <w:rPr>
              <w:highlight w:val="yellow"/>
              <w:rPrChange w:id="57" w:author="Ericsson_#145E" w:date="2021-04-30T14:19:00Z">
                <w:rPr/>
              </w:rPrChange>
            </w:rPr>
            <w:delText xml:space="preserve">AMF uses N12 towards </w:delText>
          </w:r>
        </w:del>
      </w:ins>
      <w:ins w:id="58" w:author="Ericsson_#145E" w:date="2021-04-30T14:10:00Z">
        <w:del w:id="59" w:author="intel user Tue" w:date="2021-05-25T15:48:00Z">
          <w:r w:rsidRPr="00755A38" w:rsidDel="008B71D3">
            <w:rPr>
              <w:highlight w:val="yellow"/>
              <w:rPrChange w:id="60" w:author="Ericsson_#145E" w:date="2021-04-30T14:19:00Z">
                <w:rPr/>
              </w:rPrChange>
            </w:rPr>
            <w:delText>AUSF</w:delText>
          </w:r>
        </w:del>
      </w:ins>
      <w:ins w:id="61" w:author="Ericsson_#145E" w:date="2021-04-30T14:14:00Z">
        <w:del w:id="62" w:author="intel user Tue" w:date="2021-05-25T15:48:00Z">
          <w:r w:rsidR="00FB17AE" w:rsidRPr="00755A38" w:rsidDel="008B71D3">
            <w:rPr>
              <w:highlight w:val="yellow"/>
              <w:rPrChange w:id="63" w:author="Ericsson_#145E" w:date="2021-04-30T14:19:00Z">
                <w:rPr/>
              </w:rPrChange>
            </w:rPr>
            <w:delText xml:space="preserve"> </w:delText>
          </w:r>
        </w:del>
      </w:ins>
      <w:ins w:id="64" w:author="Ericsson" w:date="2021-05-10T20:41:00Z">
        <w:del w:id="65" w:author="intel user Tue" w:date="2021-05-25T15:48:00Z">
          <w:r w:rsidR="000F27AF" w:rsidDel="008B71D3">
            <w:rPr>
              <w:highlight w:val="yellow"/>
            </w:rPr>
            <w:delText xml:space="preserve">and N8 towards UDM </w:delText>
          </w:r>
        </w:del>
      </w:ins>
      <w:ins w:id="66" w:author="Ericsson_#145E" w:date="2021-04-30T14:14:00Z">
        <w:del w:id="67" w:author="intel user Tue" w:date="2021-05-25T15:48:00Z">
          <w:r w:rsidR="001164C0" w:rsidRPr="00755A38" w:rsidDel="008B71D3">
            <w:rPr>
              <w:highlight w:val="yellow"/>
              <w:rPrChange w:id="68" w:author="Ericsson_#145E" w:date="2021-04-30T14:19:00Z">
                <w:rPr/>
              </w:rPrChange>
            </w:rPr>
            <w:delText>using N32 and SEPP</w:delText>
          </w:r>
        </w:del>
      </w:ins>
      <w:ins w:id="69" w:author="Ericsson_#145E" w:date="2021-04-30T14:15:00Z">
        <w:del w:id="70" w:author="intel user Tue" w:date="2021-05-25T15:48:00Z">
          <w:r w:rsidR="008E5688" w:rsidRPr="00755A38" w:rsidDel="008B71D3">
            <w:rPr>
              <w:highlight w:val="yellow"/>
              <w:rPrChange w:id="71" w:author="Ericsson_#145E" w:date="2021-04-30T14:19:00Z">
                <w:rPr/>
              </w:rPrChange>
            </w:rPr>
            <w:delText xml:space="preserve"> (not shown in the Figure </w:delText>
          </w:r>
          <w:r w:rsidR="008E5688" w:rsidRPr="00755A38" w:rsidDel="008B71D3">
            <w:rPr>
              <w:noProof/>
              <w:highlight w:val="yellow"/>
              <w:rPrChange w:id="72" w:author="Ericsson_#145E" w:date="2021-04-30T14:19:00Z">
                <w:rPr>
                  <w:noProof/>
                </w:rPr>
              </w:rPrChange>
            </w:rPr>
            <w:delText>5.30.X.2.2-1)</w:delText>
          </w:r>
          <w:r w:rsidR="001164C0" w:rsidRPr="00755A38" w:rsidDel="008B71D3">
            <w:rPr>
              <w:highlight w:val="yellow"/>
              <w:rPrChange w:id="73" w:author="Ericsson_#145E" w:date="2021-04-30T14:19:00Z">
                <w:rPr/>
              </w:rPrChange>
            </w:rPr>
            <w:delText xml:space="preserve">, and when the </w:delText>
          </w:r>
          <w:r w:rsidR="008E5688" w:rsidRPr="00755A38" w:rsidDel="008B71D3">
            <w:rPr>
              <w:highlight w:val="yellow"/>
              <w:rPrChange w:id="74" w:author="Ericsson_#145E" w:date="2021-04-30T14:19:00Z">
                <w:rPr/>
              </w:rPrChange>
            </w:rPr>
            <w:delText>DCS includes a</w:delText>
          </w:r>
          <w:r w:rsidR="00E00EBE" w:rsidRPr="00755A38" w:rsidDel="008B71D3">
            <w:rPr>
              <w:highlight w:val="yellow"/>
              <w:rPrChange w:id="75" w:author="Ericsson_#145E" w:date="2021-04-30T14:19:00Z">
                <w:rPr/>
              </w:rPrChange>
            </w:rPr>
            <w:delText xml:space="preserve"> A</w:delText>
          </w:r>
          <w:r w:rsidR="00E00EBE" w:rsidRPr="00EF40F6" w:rsidDel="008B71D3">
            <w:rPr>
              <w:highlight w:val="yellow"/>
              <w:rPrChange w:id="76" w:author="Ericsson" w:date="2021-05-10T13:33:00Z">
                <w:rPr/>
              </w:rPrChange>
            </w:rPr>
            <w:delText>AA</w:delText>
          </w:r>
        </w:del>
      </w:ins>
      <w:ins w:id="77" w:author="Ericsson_#145E" w:date="2021-04-30T14:18:00Z">
        <w:del w:id="78" w:author="intel user Tue" w:date="2021-05-25T15:48:00Z">
          <w:r w:rsidR="00755A38" w:rsidRPr="00EF40F6" w:rsidDel="008B71D3">
            <w:rPr>
              <w:highlight w:val="yellow"/>
              <w:rPrChange w:id="79" w:author="Ericsson" w:date="2021-05-10T13:33:00Z">
                <w:rPr/>
              </w:rPrChange>
            </w:rPr>
            <w:delText xml:space="preserve"> server</w:delText>
          </w:r>
        </w:del>
      </w:ins>
      <w:ins w:id="80" w:author="Ericsson_#145E" w:date="2021-04-30T14:15:00Z">
        <w:del w:id="81" w:author="intel user Tue" w:date="2021-05-25T15:48:00Z">
          <w:r w:rsidR="00E00EBE" w:rsidRPr="00EF40F6" w:rsidDel="008B71D3">
            <w:rPr>
              <w:highlight w:val="yellow"/>
              <w:rPrChange w:id="82" w:author="Ericsson" w:date="2021-05-10T13:33:00Z">
                <w:rPr/>
              </w:rPrChange>
            </w:rPr>
            <w:delText>, then t</w:delText>
          </w:r>
        </w:del>
      </w:ins>
      <w:ins w:id="83" w:author="intel user Tue" w:date="2021-05-25T17:10:00Z">
        <w:r w:rsidR="00DE02A1">
          <w:rPr>
            <w:highlight w:val="yellow"/>
          </w:rPr>
          <w:t>T</w:t>
        </w:r>
      </w:ins>
      <w:ins w:id="84" w:author="Ericsson_#145E" w:date="2021-04-30T14:15:00Z">
        <w:r w:rsidR="00E00EBE" w:rsidRPr="00DE02A1">
          <w:rPr>
            <w:highlight w:val="yellow"/>
          </w:rPr>
          <w:t>he AUSF</w:t>
        </w:r>
      </w:ins>
      <w:ins w:id="85" w:author="Ericsson_#145E" w:date="2021-04-30T14:16:00Z">
        <w:r w:rsidR="00E00EBE" w:rsidRPr="00DE02A1">
          <w:rPr>
            <w:highlight w:val="yellow"/>
          </w:rPr>
          <w:t xml:space="preserve"> uses </w:t>
        </w:r>
      </w:ins>
      <w:ins w:id="86" w:author="Ericsson" w:date="2021-05-10T13:25:00Z">
        <w:r w:rsidR="006C3772" w:rsidRPr="00EF40F6">
          <w:rPr>
            <w:highlight w:val="yellow"/>
          </w:rPr>
          <w:t xml:space="preserve">an NSSAAF </w:t>
        </w:r>
      </w:ins>
      <w:ins w:id="87" w:author="Ericsson" w:date="2021-05-10T13:26:00Z">
        <w:r w:rsidR="00433678" w:rsidRPr="00EF40F6">
          <w:rPr>
            <w:highlight w:val="yellow"/>
          </w:rPr>
          <w:t>(and the NSSAAF may use a AAA-P</w:t>
        </w:r>
        <w:r w:rsidR="00A72119" w:rsidRPr="00EF40F6">
          <w:rPr>
            <w:highlight w:val="yellow"/>
          </w:rPr>
          <w:t xml:space="preserve"> which is not shown in the figure </w:t>
        </w:r>
        <w:r w:rsidR="00A72119" w:rsidRPr="00DE02A1">
          <w:rPr>
            <w:highlight w:val="yellow"/>
          </w:rPr>
          <w:t>5.30.X.2.2-1)</w:t>
        </w:r>
      </w:ins>
      <w:ins w:id="88" w:author="Ericsson" w:date="2021-05-10T13:32:00Z">
        <w:r w:rsidR="005C3F00" w:rsidRPr="00DE02A1">
          <w:rPr>
            <w:highlight w:val="yellow"/>
          </w:rPr>
          <w:t xml:space="preserve"> </w:t>
        </w:r>
        <w:r w:rsidR="00832FAF" w:rsidRPr="00DE02A1">
          <w:rPr>
            <w:highlight w:val="yellow"/>
          </w:rPr>
          <w:t xml:space="preserve">to relay EAP messages </w:t>
        </w:r>
        <w:r w:rsidR="005C3F00" w:rsidRPr="00DE02A1">
          <w:rPr>
            <w:highlight w:val="yellow"/>
          </w:rPr>
          <w:t xml:space="preserve">towards the DCS including a AAA </w:t>
        </w:r>
        <w:proofErr w:type="spellStart"/>
        <w:r w:rsidR="005C3F00" w:rsidRPr="00DE02A1">
          <w:rPr>
            <w:highlight w:val="yellow"/>
          </w:rPr>
          <w:t>Server</w:t>
        </w:r>
      </w:ins>
      <w:ins w:id="89" w:author="Ericsson_#145E" w:date="2021-04-30T14:18:00Z">
        <w:r w:rsidR="005B2B68" w:rsidRPr="00DE02A1">
          <w:rPr>
            <w:highlight w:val="yellow"/>
          </w:rPr>
          <w:t>.</w:t>
        </w:r>
      </w:ins>
    </w:p>
    <w:p w14:paraId="383FEB7E" w14:textId="2389A723" w:rsidR="00730593" w:rsidRPr="00655666" w:rsidRDefault="00730593" w:rsidP="00730593">
      <w:pPr>
        <w:rPr>
          <w:ins w:id="90" w:author="Editor" w:date="2021-04-01T09:29:00Z"/>
        </w:rPr>
      </w:pPr>
      <w:ins w:id="91" w:author="Editor" w:date="2021-04-01T09:29:00Z">
        <w:r w:rsidRPr="00655666">
          <w:t>The</w:t>
        </w:r>
        <w:proofErr w:type="spellEnd"/>
        <w:r w:rsidRPr="00655666">
          <w:t xml:space="preserve"> DCS is used to </w:t>
        </w:r>
      </w:ins>
      <w:ins w:id="92" w:author="Antoine Mouquet (Orange)" w:date="2021-04-12T13:11:00Z">
        <w:r w:rsidR="00D44941">
          <w:t>perform authentication</w:t>
        </w:r>
      </w:ins>
      <w:ins w:id="93" w:author="Editor" w:date="2021-04-01T09:29:00Z">
        <w:r w:rsidRPr="00655666">
          <w:t xml:space="preserve"> based on the UE </w:t>
        </w:r>
      </w:ins>
      <w:ins w:id="94" w:author="Antoine Mouquet (Orange)" w:date="2021-04-12T13:11:00Z">
        <w:r w:rsidR="00D44941">
          <w:t>D</w:t>
        </w:r>
      </w:ins>
      <w:ins w:id="95" w:author="Editor" w:date="2021-04-01T09:29:00Z">
        <w:r w:rsidRPr="00655666">
          <w:t>efault credentials during the Onboarding procedure.</w:t>
        </w:r>
      </w:ins>
    </w:p>
    <w:p w14:paraId="073A18F8" w14:textId="77777777" w:rsidR="00730593" w:rsidRPr="00655666" w:rsidRDefault="00730593" w:rsidP="00730593">
      <w:pPr>
        <w:rPr>
          <w:ins w:id="96" w:author="Editor" w:date="2021-04-01T09:29:00Z"/>
        </w:rPr>
      </w:pPr>
      <w:ins w:id="97" w:author="Editor" w:date="2021-04-01T09:29:00Z">
        <w:r w:rsidRPr="00655666">
          <w:t>The PVS is an entity that interacts with the Subscription Owner, using mechanisms out of 3GPP scope, for the purpose of provisioning network credentials and other data in the UE to enable SNPN access.</w:t>
        </w:r>
      </w:ins>
    </w:p>
    <w:p w14:paraId="5ADC8D8D" w14:textId="77777777" w:rsidR="00730593" w:rsidRPr="00655666" w:rsidRDefault="00730593" w:rsidP="00730593">
      <w:pPr>
        <w:pStyle w:val="NO"/>
        <w:rPr>
          <w:ins w:id="98" w:author="Editor" w:date="2021-04-01T09:29:00Z"/>
        </w:rPr>
      </w:pPr>
      <w:ins w:id="99" w:author="Editor" w:date="2021-04-01T09:29:00Z">
        <w:r w:rsidRPr="00655666">
          <w:t>NOTE 3:</w:t>
        </w:r>
        <w:r w:rsidRPr="00655666">
          <w:tab/>
          <w:t xml:space="preserve"> The DCS and PVS can be owned by an administrative entity that can be different from either the ON-SNPN or SO-SNPN. The ownership of DCS and PVS is outside the scope of 3GPP.</w:t>
        </w:r>
      </w:ins>
    </w:p>
    <w:bookmarkEnd w:id="6"/>
    <w:p w14:paraId="2C946F8E" w14:textId="77777777" w:rsidR="00FC09F5" w:rsidRPr="00655666" w:rsidRDefault="00FC09F5" w:rsidP="006E1A87"/>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2DC8C3" w14:textId="77777777" w:rsidR="00B60C18" w:rsidRDefault="00B60C18">
      <w:r>
        <w:separator/>
      </w:r>
    </w:p>
  </w:endnote>
  <w:endnote w:type="continuationSeparator" w:id="0">
    <w:p w14:paraId="2F906F96" w14:textId="77777777" w:rsidR="00B60C18" w:rsidRDefault="00B60C18">
      <w:r>
        <w:continuationSeparator/>
      </w:r>
    </w:p>
  </w:endnote>
  <w:endnote w:type="continuationNotice" w:id="1">
    <w:p w14:paraId="7DECDA23" w14:textId="77777777" w:rsidR="00B60C18" w:rsidRDefault="00B60C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97E267" w14:textId="77777777" w:rsidR="00E712CC" w:rsidRDefault="00E71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F27F0" w14:textId="77777777" w:rsidR="00E712CC" w:rsidRDefault="00E712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C7C0D" w14:textId="77777777" w:rsidR="00E712CC" w:rsidRDefault="00E71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05744B" w14:textId="77777777" w:rsidR="00B60C18" w:rsidRDefault="00B60C18">
      <w:r>
        <w:separator/>
      </w:r>
    </w:p>
  </w:footnote>
  <w:footnote w:type="continuationSeparator" w:id="0">
    <w:p w14:paraId="146C631D" w14:textId="77777777" w:rsidR="00B60C18" w:rsidRDefault="00B60C18">
      <w:r>
        <w:continuationSeparator/>
      </w:r>
    </w:p>
  </w:footnote>
  <w:footnote w:type="continuationNotice" w:id="1">
    <w:p w14:paraId="6470ADAA" w14:textId="77777777" w:rsidR="00B60C18" w:rsidRDefault="00B60C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071C" w:rsidRDefault="00CE07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AEEF1" w14:textId="77777777" w:rsidR="00E712CC" w:rsidRDefault="00E712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6680FA" w14:textId="77777777" w:rsidR="00E712CC" w:rsidRDefault="00E712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CE071C" w:rsidRDefault="00CE07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CE071C" w:rsidRDefault="00CE071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CE071C" w:rsidRDefault="00CE071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hualin (A)">
    <w15:presenceInfo w15:providerId="AD" w15:userId="S-1-5-21-147214757-305610072-1517763936-2502838"/>
  </w15:person>
  <w15:person w15:author="Editor">
    <w15:presenceInfo w15:providerId="None" w15:userId="Editor"/>
  </w15:person>
  <w15:person w15:author="Ericsson_#145E">
    <w15:presenceInfo w15:providerId="None" w15:userId="Ericsson_#145E"/>
  </w15:person>
  <w15:person w15:author="intel user Tue">
    <w15:presenceInfo w15:providerId="None" w15:userId="intel user Tue"/>
  </w15:person>
  <w15:person w15:author="Ericsson">
    <w15:presenceInfo w15:providerId="None" w15:userId="Ericsson"/>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5B45"/>
    <w:rsid w:val="00006431"/>
    <w:rsid w:val="000073C6"/>
    <w:rsid w:val="00014137"/>
    <w:rsid w:val="00015C61"/>
    <w:rsid w:val="000211FE"/>
    <w:rsid w:val="00021C8C"/>
    <w:rsid w:val="00022E4A"/>
    <w:rsid w:val="00023BA8"/>
    <w:rsid w:val="00024FE6"/>
    <w:rsid w:val="000262BD"/>
    <w:rsid w:val="00026734"/>
    <w:rsid w:val="00027445"/>
    <w:rsid w:val="00030590"/>
    <w:rsid w:val="000310EC"/>
    <w:rsid w:val="0003122F"/>
    <w:rsid w:val="00035BE1"/>
    <w:rsid w:val="00036411"/>
    <w:rsid w:val="0004086C"/>
    <w:rsid w:val="00041244"/>
    <w:rsid w:val="00041B37"/>
    <w:rsid w:val="000457FB"/>
    <w:rsid w:val="0004788E"/>
    <w:rsid w:val="0005101A"/>
    <w:rsid w:val="000535FB"/>
    <w:rsid w:val="00053F87"/>
    <w:rsid w:val="0006028F"/>
    <w:rsid w:val="000619E2"/>
    <w:rsid w:val="0006508B"/>
    <w:rsid w:val="000655BF"/>
    <w:rsid w:val="00067028"/>
    <w:rsid w:val="00070D27"/>
    <w:rsid w:val="00072F18"/>
    <w:rsid w:val="00073643"/>
    <w:rsid w:val="00080345"/>
    <w:rsid w:val="00082CEA"/>
    <w:rsid w:val="00083AD6"/>
    <w:rsid w:val="00084992"/>
    <w:rsid w:val="0008675C"/>
    <w:rsid w:val="00086FDA"/>
    <w:rsid w:val="0009234D"/>
    <w:rsid w:val="000A0925"/>
    <w:rsid w:val="000A1489"/>
    <w:rsid w:val="000A1CD3"/>
    <w:rsid w:val="000A6394"/>
    <w:rsid w:val="000A7039"/>
    <w:rsid w:val="000B2AF6"/>
    <w:rsid w:val="000B32D8"/>
    <w:rsid w:val="000B34ED"/>
    <w:rsid w:val="000B4A47"/>
    <w:rsid w:val="000B51F9"/>
    <w:rsid w:val="000B5A31"/>
    <w:rsid w:val="000B718F"/>
    <w:rsid w:val="000B7A67"/>
    <w:rsid w:val="000B7FED"/>
    <w:rsid w:val="000C038A"/>
    <w:rsid w:val="000C1001"/>
    <w:rsid w:val="000C58D4"/>
    <w:rsid w:val="000C6598"/>
    <w:rsid w:val="000C7641"/>
    <w:rsid w:val="000D0C9F"/>
    <w:rsid w:val="000D158E"/>
    <w:rsid w:val="000D19AE"/>
    <w:rsid w:val="000D280D"/>
    <w:rsid w:val="000D44B3"/>
    <w:rsid w:val="000D5FA3"/>
    <w:rsid w:val="000D6150"/>
    <w:rsid w:val="000D7E9C"/>
    <w:rsid w:val="000E1854"/>
    <w:rsid w:val="000E5465"/>
    <w:rsid w:val="000F10BD"/>
    <w:rsid w:val="000F1FE7"/>
    <w:rsid w:val="000F27AF"/>
    <w:rsid w:val="000F3F34"/>
    <w:rsid w:val="000F6912"/>
    <w:rsid w:val="000F7FF9"/>
    <w:rsid w:val="0010258A"/>
    <w:rsid w:val="00110EE9"/>
    <w:rsid w:val="00112242"/>
    <w:rsid w:val="001134AD"/>
    <w:rsid w:val="001164C0"/>
    <w:rsid w:val="00120BE5"/>
    <w:rsid w:val="0012437F"/>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26E2"/>
    <w:rsid w:val="00184CD7"/>
    <w:rsid w:val="00184E90"/>
    <w:rsid w:val="0018519B"/>
    <w:rsid w:val="00186139"/>
    <w:rsid w:val="00186F20"/>
    <w:rsid w:val="0018718C"/>
    <w:rsid w:val="00187610"/>
    <w:rsid w:val="00191481"/>
    <w:rsid w:val="001921C2"/>
    <w:rsid w:val="00192C46"/>
    <w:rsid w:val="0019456B"/>
    <w:rsid w:val="00194C41"/>
    <w:rsid w:val="00195F71"/>
    <w:rsid w:val="001961C4"/>
    <w:rsid w:val="00196272"/>
    <w:rsid w:val="001A08B3"/>
    <w:rsid w:val="001A4FD0"/>
    <w:rsid w:val="001A5152"/>
    <w:rsid w:val="001A7B60"/>
    <w:rsid w:val="001B07C2"/>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41F3"/>
    <w:rsid w:val="001E49E9"/>
    <w:rsid w:val="001F2364"/>
    <w:rsid w:val="001F48CF"/>
    <w:rsid w:val="001F7F19"/>
    <w:rsid w:val="00201022"/>
    <w:rsid w:val="00204AFB"/>
    <w:rsid w:val="002072D8"/>
    <w:rsid w:val="00212723"/>
    <w:rsid w:val="00213912"/>
    <w:rsid w:val="0021531A"/>
    <w:rsid w:val="002165D3"/>
    <w:rsid w:val="00221C12"/>
    <w:rsid w:val="00222857"/>
    <w:rsid w:val="0022690C"/>
    <w:rsid w:val="00230737"/>
    <w:rsid w:val="00230C9F"/>
    <w:rsid w:val="002327C9"/>
    <w:rsid w:val="00232E10"/>
    <w:rsid w:val="00233B3B"/>
    <w:rsid w:val="00234929"/>
    <w:rsid w:val="00234EB1"/>
    <w:rsid w:val="00235AC0"/>
    <w:rsid w:val="00236BC3"/>
    <w:rsid w:val="00236C65"/>
    <w:rsid w:val="00237C1D"/>
    <w:rsid w:val="00240829"/>
    <w:rsid w:val="0024107F"/>
    <w:rsid w:val="0024262D"/>
    <w:rsid w:val="002457C7"/>
    <w:rsid w:val="00245E34"/>
    <w:rsid w:val="002466BA"/>
    <w:rsid w:val="002523B6"/>
    <w:rsid w:val="002536DB"/>
    <w:rsid w:val="00256F58"/>
    <w:rsid w:val="00257440"/>
    <w:rsid w:val="0026004D"/>
    <w:rsid w:val="002603F7"/>
    <w:rsid w:val="00262530"/>
    <w:rsid w:val="00262D89"/>
    <w:rsid w:val="00263D1E"/>
    <w:rsid w:val="00263F7D"/>
    <w:rsid w:val="002640DD"/>
    <w:rsid w:val="00265F31"/>
    <w:rsid w:val="0026742D"/>
    <w:rsid w:val="00267AC8"/>
    <w:rsid w:val="002724F0"/>
    <w:rsid w:val="0027302D"/>
    <w:rsid w:val="00275D12"/>
    <w:rsid w:val="00276476"/>
    <w:rsid w:val="00277F8C"/>
    <w:rsid w:val="00282DE2"/>
    <w:rsid w:val="00282DEA"/>
    <w:rsid w:val="002840E1"/>
    <w:rsid w:val="00284FEB"/>
    <w:rsid w:val="002860C4"/>
    <w:rsid w:val="0028660C"/>
    <w:rsid w:val="00292F8E"/>
    <w:rsid w:val="002949C7"/>
    <w:rsid w:val="002A1599"/>
    <w:rsid w:val="002A59C6"/>
    <w:rsid w:val="002A79FE"/>
    <w:rsid w:val="002B49BA"/>
    <w:rsid w:val="002B5741"/>
    <w:rsid w:val="002B74E6"/>
    <w:rsid w:val="002C255D"/>
    <w:rsid w:val="002C2CFD"/>
    <w:rsid w:val="002C3386"/>
    <w:rsid w:val="002C3A5C"/>
    <w:rsid w:val="002C54C3"/>
    <w:rsid w:val="002D4976"/>
    <w:rsid w:val="002D6ED8"/>
    <w:rsid w:val="002E35B6"/>
    <w:rsid w:val="002E44F0"/>
    <w:rsid w:val="002E472E"/>
    <w:rsid w:val="002E540D"/>
    <w:rsid w:val="002E5F47"/>
    <w:rsid w:val="002E62BE"/>
    <w:rsid w:val="002F1668"/>
    <w:rsid w:val="00300759"/>
    <w:rsid w:val="00300F07"/>
    <w:rsid w:val="00305409"/>
    <w:rsid w:val="00305DA9"/>
    <w:rsid w:val="003072F0"/>
    <w:rsid w:val="00310CA9"/>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4118"/>
    <w:rsid w:val="00344E27"/>
    <w:rsid w:val="0034597D"/>
    <w:rsid w:val="00346015"/>
    <w:rsid w:val="003460D0"/>
    <w:rsid w:val="0034659B"/>
    <w:rsid w:val="00347171"/>
    <w:rsid w:val="0034722B"/>
    <w:rsid w:val="00351083"/>
    <w:rsid w:val="003515CE"/>
    <w:rsid w:val="00352B5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51C5"/>
    <w:rsid w:val="003859C7"/>
    <w:rsid w:val="0038657B"/>
    <w:rsid w:val="00387FEA"/>
    <w:rsid w:val="00391004"/>
    <w:rsid w:val="00392CBD"/>
    <w:rsid w:val="0039420D"/>
    <w:rsid w:val="003944C8"/>
    <w:rsid w:val="00394B5A"/>
    <w:rsid w:val="0039715E"/>
    <w:rsid w:val="003A1957"/>
    <w:rsid w:val="003A30EC"/>
    <w:rsid w:val="003A3FC6"/>
    <w:rsid w:val="003A5CD5"/>
    <w:rsid w:val="003A5DA4"/>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C6048"/>
    <w:rsid w:val="003D1E0B"/>
    <w:rsid w:val="003D22B3"/>
    <w:rsid w:val="003D3AE5"/>
    <w:rsid w:val="003D3B66"/>
    <w:rsid w:val="003D4972"/>
    <w:rsid w:val="003D4C94"/>
    <w:rsid w:val="003E1A36"/>
    <w:rsid w:val="003E2BED"/>
    <w:rsid w:val="003E3070"/>
    <w:rsid w:val="003E658B"/>
    <w:rsid w:val="003E6BED"/>
    <w:rsid w:val="003F461B"/>
    <w:rsid w:val="003F4F37"/>
    <w:rsid w:val="003F6425"/>
    <w:rsid w:val="004027A8"/>
    <w:rsid w:val="00402830"/>
    <w:rsid w:val="0040387F"/>
    <w:rsid w:val="00407659"/>
    <w:rsid w:val="00410371"/>
    <w:rsid w:val="00410BE1"/>
    <w:rsid w:val="00415544"/>
    <w:rsid w:val="00415C98"/>
    <w:rsid w:val="00417EAC"/>
    <w:rsid w:val="00420D15"/>
    <w:rsid w:val="0042197C"/>
    <w:rsid w:val="004242F1"/>
    <w:rsid w:val="00425F4E"/>
    <w:rsid w:val="004276CF"/>
    <w:rsid w:val="00427C73"/>
    <w:rsid w:val="00431031"/>
    <w:rsid w:val="004313B9"/>
    <w:rsid w:val="00433066"/>
    <w:rsid w:val="00433678"/>
    <w:rsid w:val="00435012"/>
    <w:rsid w:val="00436CA0"/>
    <w:rsid w:val="0043720A"/>
    <w:rsid w:val="00437FB3"/>
    <w:rsid w:val="00442C76"/>
    <w:rsid w:val="004430F6"/>
    <w:rsid w:val="004435C3"/>
    <w:rsid w:val="00444841"/>
    <w:rsid w:val="00446AB5"/>
    <w:rsid w:val="004471A7"/>
    <w:rsid w:val="00452CE4"/>
    <w:rsid w:val="00453C18"/>
    <w:rsid w:val="00454A6D"/>
    <w:rsid w:val="00454C9A"/>
    <w:rsid w:val="00455D23"/>
    <w:rsid w:val="004568D3"/>
    <w:rsid w:val="00457213"/>
    <w:rsid w:val="00462C57"/>
    <w:rsid w:val="004650E1"/>
    <w:rsid w:val="00466033"/>
    <w:rsid w:val="00467908"/>
    <w:rsid w:val="00467E13"/>
    <w:rsid w:val="00470FFC"/>
    <w:rsid w:val="00473A57"/>
    <w:rsid w:val="004755BE"/>
    <w:rsid w:val="0048041D"/>
    <w:rsid w:val="00482A9B"/>
    <w:rsid w:val="0048417E"/>
    <w:rsid w:val="00484644"/>
    <w:rsid w:val="00486000"/>
    <w:rsid w:val="00486E94"/>
    <w:rsid w:val="0049282A"/>
    <w:rsid w:val="0049545D"/>
    <w:rsid w:val="00496ABF"/>
    <w:rsid w:val="00497269"/>
    <w:rsid w:val="00497283"/>
    <w:rsid w:val="004A013D"/>
    <w:rsid w:val="004A0B09"/>
    <w:rsid w:val="004A1575"/>
    <w:rsid w:val="004A224E"/>
    <w:rsid w:val="004A3592"/>
    <w:rsid w:val="004A3EB4"/>
    <w:rsid w:val="004B1A63"/>
    <w:rsid w:val="004B1BF3"/>
    <w:rsid w:val="004B3018"/>
    <w:rsid w:val="004B4567"/>
    <w:rsid w:val="004B4AA0"/>
    <w:rsid w:val="004B558D"/>
    <w:rsid w:val="004B75B7"/>
    <w:rsid w:val="004C4372"/>
    <w:rsid w:val="004C6F34"/>
    <w:rsid w:val="004C70EF"/>
    <w:rsid w:val="004C772D"/>
    <w:rsid w:val="004D5285"/>
    <w:rsid w:val="004D71CA"/>
    <w:rsid w:val="004D76CD"/>
    <w:rsid w:val="004E07D2"/>
    <w:rsid w:val="004E7624"/>
    <w:rsid w:val="004F0C66"/>
    <w:rsid w:val="004F1B33"/>
    <w:rsid w:val="004F2BFD"/>
    <w:rsid w:val="004F4AAD"/>
    <w:rsid w:val="004F52EE"/>
    <w:rsid w:val="004F5374"/>
    <w:rsid w:val="004F6368"/>
    <w:rsid w:val="004F7647"/>
    <w:rsid w:val="00500294"/>
    <w:rsid w:val="00500327"/>
    <w:rsid w:val="00501E21"/>
    <w:rsid w:val="005041BC"/>
    <w:rsid w:val="005052F0"/>
    <w:rsid w:val="0050615C"/>
    <w:rsid w:val="00507E70"/>
    <w:rsid w:val="00510AB9"/>
    <w:rsid w:val="00512A84"/>
    <w:rsid w:val="00513765"/>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1F99"/>
    <w:rsid w:val="00542A85"/>
    <w:rsid w:val="00544548"/>
    <w:rsid w:val="00547111"/>
    <w:rsid w:val="0054744B"/>
    <w:rsid w:val="00551944"/>
    <w:rsid w:val="0055374F"/>
    <w:rsid w:val="00555A6E"/>
    <w:rsid w:val="0056070B"/>
    <w:rsid w:val="00561E30"/>
    <w:rsid w:val="00562FEB"/>
    <w:rsid w:val="0056568E"/>
    <w:rsid w:val="005659E5"/>
    <w:rsid w:val="0056604B"/>
    <w:rsid w:val="005662A8"/>
    <w:rsid w:val="005669AF"/>
    <w:rsid w:val="00567543"/>
    <w:rsid w:val="0057488C"/>
    <w:rsid w:val="005758D1"/>
    <w:rsid w:val="00577598"/>
    <w:rsid w:val="005831CF"/>
    <w:rsid w:val="00583F55"/>
    <w:rsid w:val="00584838"/>
    <w:rsid w:val="00585779"/>
    <w:rsid w:val="00585835"/>
    <w:rsid w:val="00586B7B"/>
    <w:rsid w:val="005870D5"/>
    <w:rsid w:val="00590C27"/>
    <w:rsid w:val="00592D74"/>
    <w:rsid w:val="00592FC4"/>
    <w:rsid w:val="00595D48"/>
    <w:rsid w:val="005A21F5"/>
    <w:rsid w:val="005A2CCA"/>
    <w:rsid w:val="005A33C4"/>
    <w:rsid w:val="005A4229"/>
    <w:rsid w:val="005A4FFB"/>
    <w:rsid w:val="005A520E"/>
    <w:rsid w:val="005A64D4"/>
    <w:rsid w:val="005A653C"/>
    <w:rsid w:val="005A66B7"/>
    <w:rsid w:val="005A7411"/>
    <w:rsid w:val="005A75D2"/>
    <w:rsid w:val="005B0F96"/>
    <w:rsid w:val="005B2B68"/>
    <w:rsid w:val="005B2EBA"/>
    <w:rsid w:val="005B4C4E"/>
    <w:rsid w:val="005B7AD7"/>
    <w:rsid w:val="005C066C"/>
    <w:rsid w:val="005C1277"/>
    <w:rsid w:val="005C2B80"/>
    <w:rsid w:val="005C3F00"/>
    <w:rsid w:val="005C5D08"/>
    <w:rsid w:val="005C6F17"/>
    <w:rsid w:val="005D0864"/>
    <w:rsid w:val="005D0B3D"/>
    <w:rsid w:val="005D1415"/>
    <w:rsid w:val="005D375D"/>
    <w:rsid w:val="005D397E"/>
    <w:rsid w:val="005D4E43"/>
    <w:rsid w:val="005D53EF"/>
    <w:rsid w:val="005D783F"/>
    <w:rsid w:val="005E01C7"/>
    <w:rsid w:val="005E2C44"/>
    <w:rsid w:val="005E3A33"/>
    <w:rsid w:val="005F0D36"/>
    <w:rsid w:val="005F264D"/>
    <w:rsid w:val="005F2AFE"/>
    <w:rsid w:val="005F47B3"/>
    <w:rsid w:val="005F5860"/>
    <w:rsid w:val="005F6323"/>
    <w:rsid w:val="00603091"/>
    <w:rsid w:val="006035B4"/>
    <w:rsid w:val="00604763"/>
    <w:rsid w:val="00610124"/>
    <w:rsid w:val="00610DFC"/>
    <w:rsid w:val="00611530"/>
    <w:rsid w:val="00614196"/>
    <w:rsid w:val="00615641"/>
    <w:rsid w:val="0061651C"/>
    <w:rsid w:val="006165DF"/>
    <w:rsid w:val="00620551"/>
    <w:rsid w:val="00621188"/>
    <w:rsid w:val="006241FF"/>
    <w:rsid w:val="006257ED"/>
    <w:rsid w:val="0062655C"/>
    <w:rsid w:val="00626F2A"/>
    <w:rsid w:val="00631CC1"/>
    <w:rsid w:val="00634980"/>
    <w:rsid w:val="0063557C"/>
    <w:rsid w:val="00636C61"/>
    <w:rsid w:val="00637B33"/>
    <w:rsid w:val="00641F80"/>
    <w:rsid w:val="00645540"/>
    <w:rsid w:val="00645948"/>
    <w:rsid w:val="006473F1"/>
    <w:rsid w:val="0064759B"/>
    <w:rsid w:val="00647781"/>
    <w:rsid w:val="006507E6"/>
    <w:rsid w:val="006516AA"/>
    <w:rsid w:val="00651AA7"/>
    <w:rsid w:val="00655666"/>
    <w:rsid w:val="00656111"/>
    <w:rsid w:val="006577CF"/>
    <w:rsid w:val="00657E46"/>
    <w:rsid w:val="00662042"/>
    <w:rsid w:val="00663586"/>
    <w:rsid w:val="00665C47"/>
    <w:rsid w:val="00666B92"/>
    <w:rsid w:val="006671D6"/>
    <w:rsid w:val="00670A34"/>
    <w:rsid w:val="00670FA2"/>
    <w:rsid w:val="00671557"/>
    <w:rsid w:val="00671D0F"/>
    <w:rsid w:val="00671D70"/>
    <w:rsid w:val="00672134"/>
    <w:rsid w:val="00672AED"/>
    <w:rsid w:val="006730CA"/>
    <w:rsid w:val="00675655"/>
    <w:rsid w:val="00677168"/>
    <w:rsid w:val="00681F7B"/>
    <w:rsid w:val="00682A57"/>
    <w:rsid w:val="006844EF"/>
    <w:rsid w:val="006851D6"/>
    <w:rsid w:val="006861E9"/>
    <w:rsid w:val="0068782C"/>
    <w:rsid w:val="00687C13"/>
    <w:rsid w:val="006911BF"/>
    <w:rsid w:val="00691D9B"/>
    <w:rsid w:val="006948EC"/>
    <w:rsid w:val="00695242"/>
    <w:rsid w:val="00695808"/>
    <w:rsid w:val="00695931"/>
    <w:rsid w:val="0069609E"/>
    <w:rsid w:val="006A0D0E"/>
    <w:rsid w:val="006A2CE6"/>
    <w:rsid w:val="006A4BCD"/>
    <w:rsid w:val="006A4D20"/>
    <w:rsid w:val="006A53CB"/>
    <w:rsid w:val="006B03D1"/>
    <w:rsid w:val="006B088B"/>
    <w:rsid w:val="006B2CF5"/>
    <w:rsid w:val="006B315C"/>
    <w:rsid w:val="006B46FB"/>
    <w:rsid w:val="006B560A"/>
    <w:rsid w:val="006B5FB7"/>
    <w:rsid w:val="006C0674"/>
    <w:rsid w:val="006C20A7"/>
    <w:rsid w:val="006C2A76"/>
    <w:rsid w:val="006C3772"/>
    <w:rsid w:val="006C4073"/>
    <w:rsid w:val="006C42D8"/>
    <w:rsid w:val="006C6E25"/>
    <w:rsid w:val="006D0330"/>
    <w:rsid w:val="006D5DDC"/>
    <w:rsid w:val="006E0FAE"/>
    <w:rsid w:val="006E1008"/>
    <w:rsid w:val="006E1897"/>
    <w:rsid w:val="006E1A87"/>
    <w:rsid w:val="006E21FB"/>
    <w:rsid w:val="006E224A"/>
    <w:rsid w:val="006E22FD"/>
    <w:rsid w:val="006E2BB9"/>
    <w:rsid w:val="006E3928"/>
    <w:rsid w:val="006E587D"/>
    <w:rsid w:val="006E66BB"/>
    <w:rsid w:val="006F1409"/>
    <w:rsid w:val="006F3EC4"/>
    <w:rsid w:val="006F7D08"/>
    <w:rsid w:val="007013D2"/>
    <w:rsid w:val="007024C7"/>
    <w:rsid w:val="0070262F"/>
    <w:rsid w:val="007038CF"/>
    <w:rsid w:val="007053BC"/>
    <w:rsid w:val="00705A2D"/>
    <w:rsid w:val="00706011"/>
    <w:rsid w:val="00707734"/>
    <w:rsid w:val="00713033"/>
    <w:rsid w:val="007144FD"/>
    <w:rsid w:val="00717829"/>
    <w:rsid w:val="00717CFD"/>
    <w:rsid w:val="007204F1"/>
    <w:rsid w:val="00721B17"/>
    <w:rsid w:val="0072271A"/>
    <w:rsid w:val="00722834"/>
    <w:rsid w:val="007231AA"/>
    <w:rsid w:val="007235E5"/>
    <w:rsid w:val="00723782"/>
    <w:rsid w:val="0072479F"/>
    <w:rsid w:val="00724835"/>
    <w:rsid w:val="0072540D"/>
    <w:rsid w:val="00726AFA"/>
    <w:rsid w:val="007278C3"/>
    <w:rsid w:val="00730593"/>
    <w:rsid w:val="00731482"/>
    <w:rsid w:val="0073150B"/>
    <w:rsid w:val="00732360"/>
    <w:rsid w:val="00736F25"/>
    <w:rsid w:val="00737DAE"/>
    <w:rsid w:val="007406EA"/>
    <w:rsid w:val="00743820"/>
    <w:rsid w:val="00746A85"/>
    <w:rsid w:val="00747CC0"/>
    <w:rsid w:val="0075332C"/>
    <w:rsid w:val="00754F5D"/>
    <w:rsid w:val="00755A38"/>
    <w:rsid w:val="007563C8"/>
    <w:rsid w:val="00756610"/>
    <w:rsid w:val="0076136E"/>
    <w:rsid w:val="007626C0"/>
    <w:rsid w:val="00762B75"/>
    <w:rsid w:val="00762DCF"/>
    <w:rsid w:val="00764890"/>
    <w:rsid w:val="00765829"/>
    <w:rsid w:val="00766D5F"/>
    <w:rsid w:val="00770F72"/>
    <w:rsid w:val="00775869"/>
    <w:rsid w:val="00775BD6"/>
    <w:rsid w:val="007777B4"/>
    <w:rsid w:val="00777C4F"/>
    <w:rsid w:val="00781658"/>
    <w:rsid w:val="007826E5"/>
    <w:rsid w:val="00784661"/>
    <w:rsid w:val="00784949"/>
    <w:rsid w:val="00786F63"/>
    <w:rsid w:val="00791164"/>
    <w:rsid w:val="0079176F"/>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4291"/>
    <w:rsid w:val="007C54BC"/>
    <w:rsid w:val="007D00AB"/>
    <w:rsid w:val="007D2BC2"/>
    <w:rsid w:val="007D4A61"/>
    <w:rsid w:val="007D5DBB"/>
    <w:rsid w:val="007D6A07"/>
    <w:rsid w:val="007D6CB4"/>
    <w:rsid w:val="007D6FDD"/>
    <w:rsid w:val="007E128A"/>
    <w:rsid w:val="007E1876"/>
    <w:rsid w:val="007E3364"/>
    <w:rsid w:val="007E42BE"/>
    <w:rsid w:val="007E57FF"/>
    <w:rsid w:val="007E7861"/>
    <w:rsid w:val="007F03CF"/>
    <w:rsid w:val="007F0EBC"/>
    <w:rsid w:val="007F3661"/>
    <w:rsid w:val="007F3B7A"/>
    <w:rsid w:val="007F7259"/>
    <w:rsid w:val="00801B11"/>
    <w:rsid w:val="00802EDF"/>
    <w:rsid w:val="008030F2"/>
    <w:rsid w:val="008036AC"/>
    <w:rsid w:val="008039D5"/>
    <w:rsid w:val="008040A8"/>
    <w:rsid w:val="00804721"/>
    <w:rsid w:val="00804C31"/>
    <w:rsid w:val="00820B65"/>
    <w:rsid w:val="00824978"/>
    <w:rsid w:val="008249E5"/>
    <w:rsid w:val="008279FA"/>
    <w:rsid w:val="00831EA6"/>
    <w:rsid w:val="00832FAF"/>
    <w:rsid w:val="00833171"/>
    <w:rsid w:val="00836195"/>
    <w:rsid w:val="008367A8"/>
    <w:rsid w:val="00837706"/>
    <w:rsid w:val="0084003F"/>
    <w:rsid w:val="00843A73"/>
    <w:rsid w:val="00843B93"/>
    <w:rsid w:val="00844442"/>
    <w:rsid w:val="00844F3B"/>
    <w:rsid w:val="0084548C"/>
    <w:rsid w:val="00845A9D"/>
    <w:rsid w:val="008509CC"/>
    <w:rsid w:val="00851559"/>
    <w:rsid w:val="00851763"/>
    <w:rsid w:val="00853288"/>
    <w:rsid w:val="00853A9B"/>
    <w:rsid w:val="00861F2F"/>
    <w:rsid w:val="0086229A"/>
    <w:rsid w:val="008626E7"/>
    <w:rsid w:val="00862E0C"/>
    <w:rsid w:val="00863ED5"/>
    <w:rsid w:val="008653AC"/>
    <w:rsid w:val="00865E74"/>
    <w:rsid w:val="0086621C"/>
    <w:rsid w:val="008708BF"/>
    <w:rsid w:val="00870EE7"/>
    <w:rsid w:val="00872E47"/>
    <w:rsid w:val="00876DA0"/>
    <w:rsid w:val="00881D2C"/>
    <w:rsid w:val="00882572"/>
    <w:rsid w:val="008830A1"/>
    <w:rsid w:val="008834DC"/>
    <w:rsid w:val="008863B9"/>
    <w:rsid w:val="00887341"/>
    <w:rsid w:val="0089485E"/>
    <w:rsid w:val="0089496C"/>
    <w:rsid w:val="00894B05"/>
    <w:rsid w:val="00894F96"/>
    <w:rsid w:val="008A13B0"/>
    <w:rsid w:val="008A2843"/>
    <w:rsid w:val="008A45A6"/>
    <w:rsid w:val="008A514D"/>
    <w:rsid w:val="008A635E"/>
    <w:rsid w:val="008A77C3"/>
    <w:rsid w:val="008A7C30"/>
    <w:rsid w:val="008B0014"/>
    <w:rsid w:val="008B103F"/>
    <w:rsid w:val="008B14CC"/>
    <w:rsid w:val="008B2EB2"/>
    <w:rsid w:val="008B71D3"/>
    <w:rsid w:val="008B7268"/>
    <w:rsid w:val="008C3E7A"/>
    <w:rsid w:val="008C6474"/>
    <w:rsid w:val="008C65FC"/>
    <w:rsid w:val="008C67EE"/>
    <w:rsid w:val="008C735C"/>
    <w:rsid w:val="008D0158"/>
    <w:rsid w:val="008D1CF7"/>
    <w:rsid w:val="008D209F"/>
    <w:rsid w:val="008D3DEA"/>
    <w:rsid w:val="008D464E"/>
    <w:rsid w:val="008D6B13"/>
    <w:rsid w:val="008E0F98"/>
    <w:rsid w:val="008E11E7"/>
    <w:rsid w:val="008E2C78"/>
    <w:rsid w:val="008E2E79"/>
    <w:rsid w:val="008E3F38"/>
    <w:rsid w:val="008E4C8C"/>
    <w:rsid w:val="008E5688"/>
    <w:rsid w:val="008E5B12"/>
    <w:rsid w:val="008E5D9A"/>
    <w:rsid w:val="008E5DD3"/>
    <w:rsid w:val="008E7343"/>
    <w:rsid w:val="008E7794"/>
    <w:rsid w:val="008E79BA"/>
    <w:rsid w:val="008F0194"/>
    <w:rsid w:val="008F22D3"/>
    <w:rsid w:val="008F2556"/>
    <w:rsid w:val="008F3789"/>
    <w:rsid w:val="008F5413"/>
    <w:rsid w:val="008F686C"/>
    <w:rsid w:val="008F711A"/>
    <w:rsid w:val="009005E1"/>
    <w:rsid w:val="00901374"/>
    <w:rsid w:val="0090146F"/>
    <w:rsid w:val="009015D4"/>
    <w:rsid w:val="00904716"/>
    <w:rsid w:val="00905C87"/>
    <w:rsid w:val="00905FED"/>
    <w:rsid w:val="00906454"/>
    <w:rsid w:val="009135EB"/>
    <w:rsid w:val="00913EB2"/>
    <w:rsid w:val="009148DE"/>
    <w:rsid w:val="00914DF9"/>
    <w:rsid w:val="00916014"/>
    <w:rsid w:val="00920887"/>
    <w:rsid w:val="0092090F"/>
    <w:rsid w:val="0092299C"/>
    <w:rsid w:val="0092361A"/>
    <w:rsid w:val="00923E41"/>
    <w:rsid w:val="009258F6"/>
    <w:rsid w:val="00927D5D"/>
    <w:rsid w:val="00930FDC"/>
    <w:rsid w:val="00933F38"/>
    <w:rsid w:val="009350DC"/>
    <w:rsid w:val="00936F4E"/>
    <w:rsid w:val="00940666"/>
    <w:rsid w:val="00940F00"/>
    <w:rsid w:val="00941677"/>
    <w:rsid w:val="00941E30"/>
    <w:rsid w:val="009451DD"/>
    <w:rsid w:val="00946A1A"/>
    <w:rsid w:val="00947E29"/>
    <w:rsid w:val="0095151B"/>
    <w:rsid w:val="00951868"/>
    <w:rsid w:val="00953906"/>
    <w:rsid w:val="00956BA3"/>
    <w:rsid w:val="00962379"/>
    <w:rsid w:val="00964E55"/>
    <w:rsid w:val="00967D2A"/>
    <w:rsid w:val="00967EF3"/>
    <w:rsid w:val="00971242"/>
    <w:rsid w:val="00974A9D"/>
    <w:rsid w:val="0097677D"/>
    <w:rsid w:val="00976A46"/>
    <w:rsid w:val="009777D9"/>
    <w:rsid w:val="00977A96"/>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B6954"/>
    <w:rsid w:val="009C163B"/>
    <w:rsid w:val="009C171C"/>
    <w:rsid w:val="009C2328"/>
    <w:rsid w:val="009C3FBE"/>
    <w:rsid w:val="009D0163"/>
    <w:rsid w:val="009D26CB"/>
    <w:rsid w:val="009D2988"/>
    <w:rsid w:val="009D3F31"/>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09D"/>
    <w:rsid w:val="00A3378F"/>
    <w:rsid w:val="00A35B1D"/>
    <w:rsid w:val="00A37E9A"/>
    <w:rsid w:val="00A42474"/>
    <w:rsid w:val="00A4255F"/>
    <w:rsid w:val="00A44869"/>
    <w:rsid w:val="00A47627"/>
    <w:rsid w:val="00A47A43"/>
    <w:rsid w:val="00A47B39"/>
    <w:rsid w:val="00A47E70"/>
    <w:rsid w:val="00A505BA"/>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710DC"/>
    <w:rsid w:val="00A71B9A"/>
    <w:rsid w:val="00A71F92"/>
    <w:rsid w:val="00A72119"/>
    <w:rsid w:val="00A722E1"/>
    <w:rsid w:val="00A74455"/>
    <w:rsid w:val="00A7671C"/>
    <w:rsid w:val="00A76B89"/>
    <w:rsid w:val="00A802AB"/>
    <w:rsid w:val="00A8222B"/>
    <w:rsid w:val="00A825B9"/>
    <w:rsid w:val="00A8454D"/>
    <w:rsid w:val="00A84ABB"/>
    <w:rsid w:val="00A86A0A"/>
    <w:rsid w:val="00A91993"/>
    <w:rsid w:val="00A97187"/>
    <w:rsid w:val="00A97BE3"/>
    <w:rsid w:val="00AA2CBC"/>
    <w:rsid w:val="00AA2E25"/>
    <w:rsid w:val="00AA3864"/>
    <w:rsid w:val="00AA481B"/>
    <w:rsid w:val="00AA570A"/>
    <w:rsid w:val="00AA5F50"/>
    <w:rsid w:val="00AA73F4"/>
    <w:rsid w:val="00AB133B"/>
    <w:rsid w:val="00AB1BDA"/>
    <w:rsid w:val="00AB2062"/>
    <w:rsid w:val="00AB5059"/>
    <w:rsid w:val="00AB695A"/>
    <w:rsid w:val="00AC26F5"/>
    <w:rsid w:val="00AC4FFE"/>
    <w:rsid w:val="00AC520C"/>
    <w:rsid w:val="00AC5820"/>
    <w:rsid w:val="00AC7B35"/>
    <w:rsid w:val="00AD11D9"/>
    <w:rsid w:val="00AD17B2"/>
    <w:rsid w:val="00AD1CD8"/>
    <w:rsid w:val="00AD3882"/>
    <w:rsid w:val="00AD3EF4"/>
    <w:rsid w:val="00AD4994"/>
    <w:rsid w:val="00AD4E32"/>
    <w:rsid w:val="00AD6473"/>
    <w:rsid w:val="00AD6FB6"/>
    <w:rsid w:val="00AE2AAA"/>
    <w:rsid w:val="00AE44DA"/>
    <w:rsid w:val="00AE7ED5"/>
    <w:rsid w:val="00AF0381"/>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5638"/>
    <w:rsid w:val="00B161C8"/>
    <w:rsid w:val="00B17AB4"/>
    <w:rsid w:val="00B23AC5"/>
    <w:rsid w:val="00B23D4E"/>
    <w:rsid w:val="00B24440"/>
    <w:rsid w:val="00B24DA1"/>
    <w:rsid w:val="00B258BB"/>
    <w:rsid w:val="00B30E1C"/>
    <w:rsid w:val="00B33A93"/>
    <w:rsid w:val="00B33EF4"/>
    <w:rsid w:val="00B3418F"/>
    <w:rsid w:val="00B34607"/>
    <w:rsid w:val="00B347C0"/>
    <w:rsid w:val="00B34A3C"/>
    <w:rsid w:val="00B3596C"/>
    <w:rsid w:val="00B36A79"/>
    <w:rsid w:val="00B37838"/>
    <w:rsid w:val="00B37DB3"/>
    <w:rsid w:val="00B42E18"/>
    <w:rsid w:val="00B45B3D"/>
    <w:rsid w:val="00B46578"/>
    <w:rsid w:val="00B51943"/>
    <w:rsid w:val="00B519D9"/>
    <w:rsid w:val="00B52437"/>
    <w:rsid w:val="00B54C4B"/>
    <w:rsid w:val="00B5520D"/>
    <w:rsid w:val="00B56FC6"/>
    <w:rsid w:val="00B602DB"/>
    <w:rsid w:val="00B60C18"/>
    <w:rsid w:val="00B619F7"/>
    <w:rsid w:val="00B61AD0"/>
    <w:rsid w:val="00B62800"/>
    <w:rsid w:val="00B66B66"/>
    <w:rsid w:val="00B67B97"/>
    <w:rsid w:val="00B710DC"/>
    <w:rsid w:val="00B7310F"/>
    <w:rsid w:val="00B76BBD"/>
    <w:rsid w:val="00B777F0"/>
    <w:rsid w:val="00B833A1"/>
    <w:rsid w:val="00B8432C"/>
    <w:rsid w:val="00B87B57"/>
    <w:rsid w:val="00B87E3B"/>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5DFC"/>
    <w:rsid w:val="00BC0FC7"/>
    <w:rsid w:val="00BC1115"/>
    <w:rsid w:val="00BC267D"/>
    <w:rsid w:val="00BC43CB"/>
    <w:rsid w:val="00BC4838"/>
    <w:rsid w:val="00BC59F5"/>
    <w:rsid w:val="00BD028B"/>
    <w:rsid w:val="00BD09E6"/>
    <w:rsid w:val="00BD279D"/>
    <w:rsid w:val="00BD3102"/>
    <w:rsid w:val="00BD54E5"/>
    <w:rsid w:val="00BD68EA"/>
    <w:rsid w:val="00BD6BB8"/>
    <w:rsid w:val="00BD7860"/>
    <w:rsid w:val="00BE0B8F"/>
    <w:rsid w:val="00BE0D58"/>
    <w:rsid w:val="00BE15BA"/>
    <w:rsid w:val="00BE4867"/>
    <w:rsid w:val="00BF0929"/>
    <w:rsid w:val="00BF0CDB"/>
    <w:rsid w:val="00BF15B5"/>
    <w:rsid w:val="00BF1C28"/>
    <w:rsid w:val="00BF2D09"/>
    <w:rsid w:val="00BF3768"/>
    <w:rsid w:val="00BF49BB"/>
    <w:rsid w:val="00BF5960"/>
    <w:rsid w:val="00BF7630"/>
    <w:rsid w:val="00C01469"/>
    <w:rsid w:val="00C01A09"/>
    <w:rsid w:val="00C029F3"/>
    <w:rsid w:val="00C046E5"/>
    <w:rsid w:val="00C100F9"/>
    <w:rsid w:val="00C118FB"/>
    <w:rsid w:val="00C13277"/>
    <w:rsid w:val="00C17012"/>
    <w:rsid w:val="00C17931"/>
    <w:rsid w:val="00C21565"/>
    <w:rsid w:val="00C22431"/>
    <w:rsid w:val="00C2244C"/>
    <w:rsid w:val="00C231A2"/>
    <w:rsid w:val="00C2462A"/>
    <w:rsid w:val="00C24E40"/>
    <w:rsid w:val="00C25196"/>
    <w:rsid w:val="00C27086"/>
    <w:rsid w:val="00C27664"/>
    <w:rsid w:val="00C30917"/>
    <w:rsid w:val="00C3148E"/>
    <w:rsid w:val="00C32525"/>
    <w:rsid w:val="00C327C6"/>
    <w:rsid w:val="00C34385"/>
    <w:rsid w:val="00C43956"/>
    <w:rsid w:val="00C4734B"/>
    <w:rsid w:val="00C47575"/>
    <w:rsid w:val="00C477F3"/>
    <w:rsid w:val="00C5026A"/>
    <w:rsid w:val="00C50F83"/>
    <w:rsid w:val="00C51F71"/>
    <w:rsid w:val="00C53FE2"/>
    <w:rsid w:val="00C54427"/>
    <w:rsid w:val="00C63A11"/>
    <w:rsid w:val="00C66BA2"/>
    <w:rsid w:val="00C66D28"/>
    <w:rsid w:val="00C67EDC"/>
    <w:rsid w:val="00C710A2"/>
    <w:rsid w:val="00C738B8"/>
    <w:rsid w:val="00C751DC"/>
    <w:rsid w:val="00C7629E"/>
    <w:rsid w:val="00C814EF"/>
    <w:rsid w:val="00C8338D"/>
    <w:rsid w:val="00C8501D"/>
    <w:rsid w:val="00C85250"/>
    <w:rsid w:val="00C92092"/>
    <w:rsid w:val="00C9311A"/>
    <w:rsid w:val="00C95985"/>
    <w:rsid w:val="00C974FA"/>
    <w:rsid w:val="00CA0D87"/>
    <w:rsid w:val="00CA0E68"/>
    <w:rsid w:val="00CA128C"/>
    <w:rsid w:val="00CA1AD8"/>
    <w:rsid w:val="00CA31A6"/>
    <w:rsid w:val="00CA6195"/>
    <w:rsid w:val="00CA6ACC"/>
    <w:rsid w:val="00CB1AB9"/>
    <w:rsid w:val="00CB1EBA"/>
    <w:rsid w:val="00CB26E5"/>
    <w:rsid w:val="00CB51AB"/>
    <w:rsid w:val="00CB5872"/>
    <w:rsid w:val="00CB6BA5"/>
    <w:rsid w:val="00CB6BCF"/>
    <w:rsid w:val="00CB6EBA"/>
    <w:rsid w:val="00CC5026"/>
    <w:rsid w:val="00CC54A7"/>
    <w:rsid w:val="00CC65F4"/>
    <w:rsid w:val="00CC68D0"/>
    <w:rsid w:val="00CD0C8C"/>
    <w:rsid w:val="00CD1D29"/>
    <w:rsid w:val="00CD6581"/>
    <w:rsid w:val="00CD7CC9"/>
    <w:rsid w:val="00CD7D9B"/>
    <w:rsid w:val="00CE071C"/>
    <w:rsid w:val="00CE1440"/>
    <w:rsid w:val="00CE1DCA"/>
    <w:rsid w:val="00CE1EC0"/>
    <w:rsid w:val="00CE231B"/>
    <w:rsid w:val="00CE555F"/>
    <w:rsid w:val="00CE5AA0"/>
    <w:rsid w:val="00CE708E"/>
    <w:rsid w:val="00CF0199"/>
    <w:rsid w:val="00CF4AE9"/>
    <w:rsid w:val="00CF65F1"/>
    <w:rsid w:val="00D01A25"/>
    <w:rsid w:val="00D01B4E"/>
    <w:rsid w:val="00D01F31"/>
    <w:rsid w:val="00D03D30"/>
    <w:rsid w:val="00D03F9A"/>
    <w:rsid w:val="00D0519A"/>
    <w:rsid w:val="00D06298"/>
    <w:rsid w:val="00D06D51"/>
    <w:rsid w:val="00D06D9E"/>
    <w:rsid w:val="00D1007F"/>
    <w:rsid w:val="00D10087"/>
    <w:rsid w:val="00D1040C"/>
    <w:rsid w:val="00D135D0"/>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44941"/>
    <w:rsid w:val="00D50075"/>
    <w:rsid w:val="00D50255"/>
    <w:rsid w:val="00D5119F"/>
    <w:rsid w:val="00D5282A"/>
    <w:rsid w:val="00D53B54"/>
    <w:rsid w:val="00D53C0D"/>
    <w:rsid w:val="00D541CC"/>
    <w:rsid w:val="00D571EB"/>
    <w:rsid w:val="00D63505"/>
    <w:rsid w:val="00D65101"/>
    <w:rsid w:val="00D66520"/>
    <w:rsid w:val="00D772F2"/>
    <w:rsid w:val="00D80B3E"/>
    <w:rsid w:val="00D816D1"/>
    <w:rsid w:val="00D83154"/>
    <w:rsid w:val="00D8331C"/>
    <w:rsid w:val="00D84991"/>
    <w:rsid w:val="00D8568A"/>
    <w:rsid w:val="00D8594D"/>
    <w:rsid w:val="00D866DA"/>
    <w:rsid w:val="00D87E03"/>
    <w:rsid w:val="00D90F5E"/>
    <w:rsid w:val="00D91603"/>
    <w:rsid w:val="00D91691"/>
    <w:rsid w:val="00D9246C"/>
    <w:rsid w:val="00DA0718"/>
    <w:rsid w:val="00DA1EDB"/>
    <w:rsid w:val="00DA2464"/>
    <w:rsid w:val="00DA27F2"/>
    <w:rsid w:val="00DA670C"/>
    <w:rsid w:val="00DB112D"/>
    <w:rsid w:val="00DB1F31"/>
    <w:rsid w:val="00DB5394"/>
    <w:rsid w:val="00DB6E79"/>
    <w:rsid w:val="00DC297D"/>
    <w:rsid w:val="00DC5D87"/>
    <w:rsid w:val="00DC64FE"/>
    <w:rsid w:val="00DC7391"/>
    <w:rsid w:val="00DD15FB"/>
    <w:rsid w:val="00DD24FD"/>
    <w:rsid w:val="00DD3F00"/>
    <w:rsid w:val="00DD5CC0"/>
    <w:rsid w:val="00DD72CD"/>
    <w:rsid w:val="00DE02A1"/>
    <w:rsid w:val="00DE0487"/>
    <w:rsid w:val="00DE2CB5"/>
    <w:rsid w:val="00DE34CF"/>
    <w:rsid w:val="00DE3A09"/>
    <w:rsid w:val="00DE47C3"/>
    <w:rsid w:val="00DE649B"/>
    <w:rsid w:val="00DE6F0F"/>
    <w:rsid w:val="00DE7CEE"/>
    <w:rsid w:val="00DF0BA8"/>
    <w:rsid w:val="00DF13C3"/>
    <w:rsid w:val="00DF3E65"/>
    <w:rsid w:val="00DF4C67"/>
    <w:rsid w:val="00DF5F4F"/>
    <w:rsid w:val="00DF64E4"/>
    <w:rsid w:val="00DF7956"/>
    <w:rsid w:val="00E00EBE"/>
    <w:rsid w:val="00E0111F"/>
    <w:rsid w:val="00E012FB"/>
    <w:rsid w:val="00E02C6E"/>
    <w:rsid w:val="00E02D77"/>
    <w:rsid w:val="00E04195"/>
    <w:rsid w:val="00E04FA0"/>
    <w:rsid w:val="00E0535E"/>
    <w:rsid w:val="00E0738B"/>
    <w:rsid w:val="00E11B7C"/>
    <w:rsid w:val="00E11E04"/>
    <w:rsid w:val="00E13F3D"/>
    <w:rsid w:val="00E159E5"/>
    <w:rsid w:val="00E2205F"/>
    <w:rsid w:val="00E233B0"/>
    <w:rsid w:val="00E23575"/>
    <w:rsid w:val="00E25B3C"/>
    <w:rsid w:val="00E26EF6"/>
    <w:rsid w:val="00E324C4"/>
    <w:rsid w:val="00E335CD"/>
    <w:rsid w:val="00E34898"/>
    <w:rsid w:val="00E34C11"/>
    <w:rsid w:val="00E358E9"/>
    <w:rsid w:val="00E36C9C"/>
    <w:rsid w:val="00E4210D"/>
    <w:rsid w:val="00E42EB9"/>
    <w:rsid w:val="00E42EE7"/>
    <w:rsid w:val="00E46058"/>
    <w:rsid w:val="00E471B0"/>
    <w:rsid w:val="00E51083"/>
    <w:rsid w:val="00E5297C"/>
    <w:rsid w:val="00E53ABD"/>
    <w:rsid w:val="00E53E61"/>
    <w:rsid w:val="00E53E80"/>
    <w:rsid w:val="00E543CA"/>
    <w:rsid w:val="00E56457"/>
    <w:rsid w:val="00E608BD"/>
    <w:rsid w:val="00E60A1F"/>
    <w:rsid w:val="00E61C60"/>
    <w:rsid w:val="00E65F87"/>
    <w:rsid w:val="00E66453"/>
    <w:rsid w:val="00E67CF9"/>
    <w:rsid w:val="00E7061E"/>
    <w:rsid w:val="00E712CC"/>
    <w:rsid w:val="00E71601"/>
    <w:rsid w:val="00E7185F"/>
    <w:rsid w:val="00E71CCE"/>
    <w:rsid w:val="00E72BF9"/>
    <w:rsid w:val="00E74C08"/>
    <w:rsid w:val="00E77EE2"/>
    <w:rsid w:val="00E80987"/>
    <w:rsid w:val="00E81136"/>
    <w:rsid w:val="00E83376"/>
    <w:rsid w:val="00E87745"/>
    <w:rsid w:val="00E900AA"/>
    <w:rsid w:val="00E90B22"/>
    <w:rsid w:val="00E91ED7"/>
    <w:rsid w:val="00E9269E"/>
    <w:rsid w:val="00E95252"/>
    <w:rsid w:val="00E96231"/>
    <w:rsid w:val="00E977E2"/>
    <w:rsid w:val="00E979F5"/>
    <w:rsid w:val="00EA127E"/>
    <w:rsid w:val="00EA2276"/>
    <w:rsid w:val="00EA798E"/>
    <w:rsid w:val="00EB09B7"/>
    <w:rsid w:val="00EB1681"/>
    <w:rsid w:val="00EB1974"/>
    <w:rsid w:val="00EB441A"/>
    <w:rsid w:val="00EB5161"/>
    <w:rsid w:val="00EB7A72"/>
    <w:rsid w:val="00EC16DB"/>
    <w:rsid w:val="00EC2B3A"/>
    <w:rsid w:val="00EC4AD5"/>
    <w:rsid w:val="00EC6558"/>
    <w:rsid w:val="00EC7812"/>
    <w:rsid w:val="00ED3C80"/>
    <w:rsid w:val="00ED4A92"/>
    <w:rsid w:val="00ED4F3B"/>
    <w:rsid w:val="00ED7BC0"/>
    <w:rsid w:val="00ED7E5F"/>
    <w:rsid w:val="00ED7F93"/>
    <w:rsid w:val="00EE068A"/>
    <w:rsid w:val="00EE14E3"/>
    <w:rsid w:val="00EE16F4"/>
    <w:rsid w:val="00EE3094"/>
    <w:rsid w:val="00EE3826"/>
    <w:rsid w:val="00EE76F7"/>
    <w:rsid w:val="00EE7D7C"/>
    <w:rsid w:val="00EF0EDF"/>
    <w:rsid w:val="00EF2C27"/>
    <w:rsid w:val="00EF40F6"/>
    <w:rsid w:val="00EF42A7"/>
    <w:rsid w:val="00EF4975"/>
    <w:rsid w:val="00EF5BB9"/>
    <w:rsid w:val="00EF6930"/>
    <w:rsid w:val="00F012EA"/>
    <w:rsid w:val="00F02D6C"/>
    <w:rsid w:val="00F02D71"/>
    <w:rsid w:val="00F0357D"/>
    <w:rsid w:val="00F04BBB"/>
    <w:rsid w:val="00F0534D"/>
    <w:rsid w:val="00F069EF"/>
    <w:rsid w:val="00F074F6"/>
    <w:rsid w:val="00F11C6C"/>
    <w:rsid w:val="00F12585"/>
    <w:rsid w:val="00F125EE"/>
    <w:rsid w:val="00F15467"/>
    <w:rsid w:val="00F16DDE"/>
    <w:rsid w:val="00F25CDE"/>
    <w:rsid w:val="00F25D98"/>
    <w:rsid w:val="00F26288"/>
    <w:rsid w:val="00F273FC"/>
    <w:rsid w:val="00F300FB"/>
    <w:rsid w:val="00F32824"/>
    <w:rsid w:val="00F345DF"/>
    <w:rsid w:val="00F34F27"/>
    <w:rsid w:val="00F35C67"/>
    <w:rsid w:val="00F40028"/>
    <w:rsid w:val="00F46CD3"/>
    <w:rsid w:val="00F500FD"/>
    <w:rsid w:val="00F5086B"/>
    <w:rsid w:val="00F529DA"/>
    <w:rsid w:val="00F563F7"/>
    <w:rsid w:val="00F6056A"/>
    <w:rsid w:val="00F60E1A"/>
    <w:rsid w:val="00F626A7"/>
    <w:rsid w:val="00F65FC8"/>
    <w:rsid w:val="00F6620E"/>
    <w:rsid w:val="00F66B5E"/>
    <w:rsid w:val="00F67A88"/>
    <w:rsid w:val="00F70C4D"/>
    <w:rsid w:val="00F74C95"/>
    <w:rsid w:val="00F75C84"/>
    <w:rsid w:val="00F8157B"/>
    <w:rsid w:val="00F837F7"/>
    <w:rsid w:val="00F83AB6"/>
    <w:rsid w:val="00F846C6"/>
    <w:rsid w:val="00F8709D"/>
    <w:rsid w:val="00F90009"/>
    <w:rsid w:val="00F941B9"/>
    <w:rsid w:val="00F95686"/>
    <w:rsid w:val="00F96F4F"/>
    <w:rsid w:val="00FA0A9C"/>
    <w:rsid w:val="00FA2E09"/>
    <w:rsid w:val="00FA35E3"/>
    <w:rsid w:val="00FA3635"/>
    <w:rsid w:val="00FA39F5"/>
    <w:rsid w:val="00FA70C8"/>
    <w:rsid w:val="00FB0AF6"/>
    <w:rsid w:val="00FB17AE"/>
    <w:rsid w:val="00FB6386"/>
    <w:rsid w:val="00FB77A4"/>
    <w:rsid w:val="00FC09F5"/>
    <w:rsid w:val="00FC19E9"/>
    <w:rsid w:val="00FC6BA6"/>
    <w:rsid w:val="00FD580A"/>
    <w:rsid w:val="00FD7A82"/>
    <w:rsid w:val="00FE2BDA"/>
    <w:rsid w:val="00FE30C0"/>
    <w:rsid w:val="00FE41ED"/>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Caption">
    <w:name w:val="caption"/>
    <w:basedOn w:val="Normal"/>
    <w:next w:val="Normal"/>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ommentTextChar">
    <w:name w:val="Comment Text Char"/>
    <w:link w:val="CommentText"/>
    <w:rsid w:val="00D8594D"/>
    <w:rPr>
      <w:rFonts w:ascii="Times New Roman" w:hAnsi="Times New Roman"/>
      <w:lang w:val="en-GB" w:eastAsia="en-US"/>
    </w:rPr>
  </w:style>
  <w:style w:type="character" w:customStyle="1" w:styleId="UnresolvedMention1">
    <w:name w:val="Unresolved Mention1"/>
    <w:basedOn w:val="DefaultParagraphFont"/>
    <w:uiPriority w:val="99"/>
    <w:unhideWhenUsed/>
    <w:rsid w:val="0092090F"/>
    <w:rPr>
      <w:color w:val="605E5C"/>
      <w:shd w:val="clear" w:color="auto" w:fill="E1DFDD"/>
    </w:rPr>
  </w:style>
  <w:style w:type="character" w:customStyle="1" w:styleId="Mention1">
    <w:name w:val="Mention1"/>
    <w:basedOn w:val="DefaultParagraphFont"/>
    <w:uiPriority w:val="99"/>
    <w:unhideWhenUsed/>
    <w:rsid w:val="0092090F"/>
    <w:rPr>
      <w:color w:val="2B579A"/>
      <w:shd w:val="clear" w:color="auto" w:fill="E1DFDD"/>
    </w:rPr>
  </w:style>
  <w:style w:type="paragraph" w:styleId="ListParagraph">
    <w:name w:val="List Paragraph"/>
    <w:basedOn w:val="Normal"/>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package" Target="embeddings/Microsoft_Visio_Drawing.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package" Target="embeddings/Microsoft_Visio_Drawing2.vsdx"/><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package" Target="embeddings/Microsoft_Visio_Drawing1.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9333C7-A5EF-4205-A821-12F62D19A34A}">
  <ds:schemaRefs>
    <ds:schemaRef ds:uri="http://schemas.openxmlformats.org/officeDocument/2006/bibliography"/>
  </ds:schemaRefs>
</ds:datastoreItem>
</file>

<file path=customXml/itemProps2.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3GPP_Ribbon.dotm</Template>
  <TotalTime>1</TotalTime>
  <Pages>4</Pages>
  <Words>493</Words>
  <Characters>3542</Characters>
  <Application>Microsoft Office Word</Application>
  <DocSecurity>4</DocSecurity>
  <Lines>29</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4027</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Tue</cp:lastModifiedBy>
  <cp:revision>2</cp:revision>
  <cp:lastPrinted>1900-01-01T08:00:00Z</cp:lastPrinted>
  <dcterms:created xsi:type="dcterms:W3CDTF">2021-05-25T15:11:00Z</dcterms:created>
  <dcterms:modified xsi:type="dcterms:W3CDTF">2021-05-25T15:11:00Z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(3)kqxy/QyEDt3RyOkWqrzfSGCIyrVYfTUoUxCAQYTFRql+efrNK7IGL+TcMifljZLQzL4TLInu
mr25fSVGa4EM8p6QEIUNZBMTsetQt5dZb264luuoy8i3awjxsprb71dd5tH2JnYpcJ6dShR7
ITgiZjJo24xEw1FYtpgPXeMTsMyjiRFl/+56MhgqZEje8aztuoBBsmPcr+hzHTtup1N3KqA3
ZDJih8nMuwotQ/39Xd</vt:lpwstr>
  </property>
  <property fmtid="{D5CDD505-2E9C-101B-9397-08002B2CF9AE}" pid="23" name="_2015_ms_pID_7253431">
    <vt:lpwstr>MosfOvueh6GGz/X6g4AcflmYH60Fj55gPV97pX5nuA5dz9qBMXcCou
vdIu2sXnxrwsCgM1V6QYhHUoWCUKDtFHbm9swo0/wCyXw3XDo6kw+EWY4nmqvOLXrKYS/5w4
cZeJFmjCPIMR/XIE5tM1stWp8sNMVvgui+PViJvF4b1eJhHoM0JP6HIwse8j0/Akn8cB0jK8
jyOeUljLGIKpB0quCiv4+74Olc9fE6vcFFMV</vt:lpwstr>
  </property>
  <property fmtid="{D5CDD505-2E9C-101B-9397-08002B2CF9AE}" pid="24" name="_2015_ms_pID_7253432">
    <vt:lpwstr>NS/x1r4riX6hpRb4jc30Ti8=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y fmtid="{D5CDD505-2E9C-101B-9397-08002B2CF9AE}" pid="29" name="NSCPROP_SA">
    <vt:lpwstr>C:\Users\kisuk.kweon\AppData\Local\Temp\Temp1_S2-2102273r07.zip\S2-2102273r07_was00357r19_23501-onboarding-KI#4.docx</vt:lpwstr>
  </property>
</Properties>
</file>